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ZESTAWIENIE KONKURSÓW W I SEMESTRZE ROKU SZKOLNEGO 2021/2022</w:t>
      </w:r>
    </w:p>
    <w:p w:rsidR="00000000" w:rsidDel="00000000" w:rsidP="00000000" w:rsidRDefault="00000000" w:rsidRPr="00000000" w14:paraId="00000002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i w:val="1"/>
          <w:rtl w:val="0"/>
        </w:rPr>
        <w:t xml:space="preserve">1. KONKURSY SZKOLNE</w:t>
      </w:r>
      <w:r w:rsidDel="00000000" w:rsidR="00000000" w:rsidRPr="00000000">
        <w:rPr>
          <w:rtl w:val="0"/>
        </w:rPr>
      </w:r>
    </w:p>
    <w:tbl>
      <w:tblPr>
        <w:tblStyle w:val="Table1"/>
        <w:tblW w:w="13483.0" w:type="dxa"/>
        <w:jc w:val="left"/>
        <w:tblInd w:w="-57.0" w:type="dxa"/>
        <w:tblLayout w:type="fixed"/>
        <w:tblLook w:val="0000"/>
      </w:tblPr>
      <w:tblGrid>
        <w:gridCol w:w="405"/>
        <w:gridCol w:w="2625"/>
        <w:gridCol w:w="3260"/>
        <w:gridCol w:w="1985"/>
        <w:gridCol w:w="2410"/>
        <w:gridCol w:w="2798"/>
        <w:tblGridChange w:id="0">
          <w:tblGrid>
            <w:gridCol w:w="405"/>
            <w:gridCol w:w="2625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1.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Szkolny konkurs piosenki angielskiej i niemieckiej „Songs for Santa”/”Wir singen fur Weihnachtsmann”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Julia Giec</w:t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Dominika Pieper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Nadia Clarke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Natalia Boguszewicz</w:t>
            </w:r>
          </w:p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Wiktoria Krzesińska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Hanna Maksymowicz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Daniel Clarke</w:t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Lena Turska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Aleksander Turski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a</w:t>
            </w:r>
          </w:p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b</w:t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b</w:t>
            </w:r>
          </w:p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 c</w:t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a</w:t>
            </w:r>
          </w:p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 a</w:t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 b</w:t>
            </w:r>
          </w:p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IV a</w:t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 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miejsce</w:t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miejsce</w:t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III miejsce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miejsce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miejsce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III miejsce</w:t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Wyróżnienie</w:t>
            </w:r>
          </w:p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Wyróżnienie</w:t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Wyróżnienie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Justyna Kruk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Justyna Kruk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Justyna Kruk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Anna Być</w:t>
            </w:r>
          </w:p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Mentel</w:t>
            </w:r>
          </w:p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Mentel</w:t>
            </w:r>
          </w:p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Anna Być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Mentel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Anna Być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Szkolny konkurs matematyczny “Mikołaj”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Zuzanna Kamińska</w:t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Maja Papież</w:t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Dmyterko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Katarzyna Kowalik</w:t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Katarzyna Kowalik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Katarzyna Kowalik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Szkolny etap konkursu ,,HIV-WIEM!. Jestem bezpieczny dla siebie i innych”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Adam Solnica</w:t>
            </w:r>
          </w:p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Mateusz Dziędziura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7c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8c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Wanda Kosut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Sylwia Kosakowska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Szkolny konkurs na projekt eko-torby . Konkurs organizowany z okazji akcji “Sprzątanie świata”.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Krzysztof Kaczmarek -Podrzycki 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Marta Miedzińska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Tola Sudak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Nina Lewandowska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Maciej Kowalik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6c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miejsce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miejsce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III miejsce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IV miejsce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wyróżnienie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Julianna Mirosz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Szkolny etap konkursu plastycznego,, Portret babci, dziadka, prababci, pradziadka’’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Tola. Sudak </w:t>
            </w:r>
          </w:p>
          <w:p w:rsidR="00000000" w:rsidDel="00000000" w:rsidP="00000000" w:rsidRDefault="00000000" w:rsidRPr="00000000" w14:paraId="0000005F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Hanna. Kaźmierowska</w:t>
            </w:r>
          </w:p>
          <w:p w:rsidR="00000000" w:rsidDel="00000000" w:rsidP="00000000" w:rsidRDefault="00000000" w:rsidRPr="00000000" w14:paraId="00000060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Jan. Urbańczyk</w:t>
            </w:r>
          </w:p>
          <w:p w:rsidR="00000000" w:rsidDel="00000000" w:rsidP="00000000" w:rsidRDefault="00000000" w:rsidRPr="00000000" w14:paraId="00000061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Nadia. Grajewska</w:t>
            </w:r>
          </w:p>
          <w:p w:rsidR="00000000" w:rsidDel="00000000" w:rsidP="00000000" w:rsidRDefault="00000000" w:rsidRPr="00000000" w14:paraId="00000062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Hanna Janoś  </w:t>
            </w:r>
          </w:p>
          <w:p w:rsidR="00000000" w:rsidDel="00000000" w:rsidP="00000000" w:rsidRDefault="00000000" w:rsidRPr="00000000" w14:paraId="00000063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Maria. Falkowska</w:t>
            </w:r>
          </w:p>
          <w:p w:rsidR="00000000" w:rsidDel="00000000" w:rsidP="00000000" w:rsidRDefault="00000000" w:rsidRPr="00000000" w14:paraId="00000064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Julia. Szumska</w:t>
            </w:r>
          </w:p>
          <w:p w:rsidR="00000000" w:rsidDel="00000000" w:rsidP="00000000" w:rsidRDefault="00000000" w:rsidRPr="00000000" w14:paraId="00000065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Julia. Jóźwiak </w:t>
            </w:r>
          </w:p>
          <w:p w:rsidR="00000000" w:rsidDel="00000000" w:rsidP="00000000" w:rsidRDefault="00000000" w:rsidRPr="00000000" w14:paraId="00000066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Julia. Skotnicka</w:t>
            </w:r>
          </w:p>
          <w:p w:rsidR="00000000" w:rsidDel="00000000" w:rsidP="00000000" w:rsidRDefault="00000000" w:rsidRPr="00000000" w14:paraId="00000067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Aniela. Popiół </w:t>
            </w:r>
          </w:p>
          <w:p w:rsidR="00000000" w:rsidDel="00000000" w:rsidP="00000000" w:rsidRDefault="00000000" w:rsidRPr="00000000" w14:paraId="00000068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Alicja. Kołodziejczyk</w:t>
            </w:r>
          </w:p>
          <w:p w:rsidR="00000000" w:rsidDel="00000000" w:rsidP="00000000" w:rsidRDefault="00000000" w:rsidRPr="00000000" w14:paraId="00000069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Marcin. Bardecki</w:t>
            </w:r>
          </w:p>
          <w:p w:rsidR="00000000" w:rsidDel="00000000" w:rsidP="00000000" w:rsidRDefault="00000000" w:rsidRPr="00000000" w14:paraId="0000006A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Agata. Cięszczyk</w:t>
            </w:r>
          </w:p>
          <w:p w:rsidR="00000000" w:rsidDel="00000000" w:rsidP="00000000" w:rsidRDefault="00000000" w:rsidRPr="00000000" w14:paraId="0000006B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Wiktoria Świątek.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4a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 b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 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4b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5 b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5 b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6 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6 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6b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6 b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7 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 7 b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7 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Izabela Jakubowska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  <w:trPrChange w:author="Izabela Jakubowska" w:id="4" w:date="2022-01-23T18:26:38Z">
            <w:trPr>
              <w:cantSplit w:val="0"/>
              <w:trHeight w:val="660" w:hRule="atLeast"/>
              <w:tblHeader w:val="0"/>
            </w:trPr>
          </w:trPrChange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sdt>
              <w:sdtPr>
                <w:tag w:val="goog_rdk_1"/>
              </w:sdtPr>
              <w:sdtContent>
                <w:ins w:author="Izabela Jakubowska" w:id="0" w:date="2022-01-23T17:56:02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6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sdt>
              <w:sdtPr>
                <w:tag w:val="goog_rdk_3"/>
              </w:sdtPr>
              <w:sdtContent>
                <w:ins w:author="Izabela Jakubowska" w:id="1" w:date="2022-01-23T17:56:06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Niezły kawałek sztuki-  szkolny konkurs z historii  sztuki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6"/>
            </w:sdtPr>
            <w:sdtContent>
              <w:p w:rsidR="00000000" w:rsidDel="00000000" w:rsidP="00000000" w:rsidRDefault="00000000" w:rsidRPr="00000000" w14:paraId="0000008C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5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Alicja Kołodziejczyk</w:t>
                      </w:r>
                    </w:ins>
                  </w:sdtContent>
                </w:sdt>
              </w:p>
            </w:sdtContent>
          </w:sdt>
          <w:sdt>
            <w:sdtPr>
              <w:tag w:val="goog_rdk_8"/>
            </w:sdtPr>
            <w:sdtContent>
              <w:p w:rsidR="00000000" w:rsidDel="00000000" w:rsidP="00000000" w:rsidRDefault="00000000" w:rsidRPr="00000000" w14:paraId="0000008D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7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Wojciech Kaczkowski, </w:t>
                      </w:r>
                    </w:ins>
                  </w:sdtContent>
                </w:sdt>
              </w:p>
            </w:sdtContent>
          </w:sdt>
          <w:sdt>
            <w:sdtPr>
              <w:tag w:val="goog_rdk_10"/>
            </w:sdtPr>
            <w:sdtContent>
              <w:p w:rsidR="00000000" w:rsidDel="00000000" w:rsidP="00000000" w:rsidRDefault="00000000" w:rsidRPr="00000000" w14:paraId="0000008E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9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Filip Trott, </w:t>
                      </w:r>
                    </w:ins>
                  </w:sdtContent>
                </w:sdt>
              </w:p>
            </w:sdtContent>
          </w:sdt>
          <w:sdt>
            <w:sdtPr>
              <w:tag w:val="goog_rdk_12"/>
            </w:sdtPr>
            <w:sdtContent>
              <w:p w:rsidR="00000000" w:rsidDel="00000000" w:rsidP="00000000" w:rsidRDefault="00000000" w:rsidRPr="00000000" w14:paraId="0000008F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11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Emma Niewiadomska</w:t>
                      </w:r>
                    </w:ins>
                  </w:sdtContent>
                </w:sdt>
              </w:p>
            </w:sdtContent>
          </w:sdt>
          <w:sdt>
            <w:sdtPr>
              <w:tag w:val="goog_rdk_14"/>
            </w:sdtPr>
            <w:sdtContent>
              <w:p w:rsidR="00000000" w:rsidDel="00000000" w:rsidP="00000000" w:rsidRDefault="00000000" w:rsidRPr="00000000" w14:paraId="00000090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13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Natalia Boguszewicz, </w:t>
                      </w:r>
                    </w:ins>
                  </w:sdtContent>
                </w:sdt>
              </w:p>
            </w:sdtContent>
          </w:sdt>
          <w:sdt>
            <w:sdtPr>
              <w:tag w:val="goog_rdk_16"/>
            </w:sdtPr>
            <w:sdtContent>
              <w:p w:rsidR="00000000" w:rsidDel="00000000" w:rsidP="00000000" w:rsidRDefault="00000000" w:rsidRPr="00000000" w14:paraId="00000091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15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Lena Puc, </w:t>
                      </w:r>
                    </w:ins>
                  </w:sdtContent>
                </w:sdt>
              </w:p>
            </w:sdtContent>
          </w:sdt>
          <w:sdt>
            <w:sdtPr>
              <w:tag w:val="goog_rdk_18"/>
            </w:sdtPr>
            <w:sdtContent>
              <w:p w:rsidR="00000000" w:rsidDel="00000000" w:rsidP="00000000" w:rsidRDefault="00000000" w:rsidRPr="00000000" w14:paraId="00000092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17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Maria Murek</w:t>
                      </w:r>
                    </w:ins>
                  </w:sdtContent>
                </w:sdt>
              </w:p>
            </w:sdtContent>
          </w:sdt>
          <w:sdt>
            <w:sdtPr>
              <w:tag w:val="goog_rdk_20"/>
            </w:sdtPr>
            <w:sdtContent>
              <w:p w:rsidR="00000000" w:rsidDel="00000000" w:rsidP="00000000" w:rsidRDefault="00000000" w:rsidRPr="00000000" w14:paraId="00000093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19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Marika Haupt, </w:t>
                      </w:r>
                    </w:ins>
                  </w:sdtContent>
                </w:sdt>
              </w:p>
            </w:sdtContent>
          </w:sdt>
          <w:sdt>
            <w:sdtPr>
              <w:tag w:val="goog_rdk_22"/>
            </w:sdtPr>
            <w:sdtContent>
              <w:p w:rsidR="00000000" w:rsidDel="00000000" w:rsidP="00000000" w:rsidRDefault="00000000" w:rsidRPr="00000000" w14:paraId="00000094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21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Klara Nocuń, </w:t>
                      </w:r>
                    </w:ins>
                  </w:sdtContent>
                </w:sdt>
              </w:p>
            </w:sdtContent>
          </w:sdt>
          <w:sdt>
            <w:sdtPr>
              <w:tag w:val="goog_rdk_24"/>
            </w:sdtPr>
            <w:sdtContent>
              <w:p w:rsidR="00000000" w:rsidDel="00000000" w:rsidP="00000000" w:rsidRDefault="00000000" w:rsidRPr="00000000" w14:paraId="00000095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23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Adam Trott,</w:t>
                      </w:r>
                    </w:ins>
                  </w:sdtContent>
                </w:sdt>
              </w:p>
            </w:sdtContent>
          </w:sdt>
          <w:sdt>
            <w:sdtPr>
              <w:tag w:val="goog_rdk_26"/>
            </w:sdtPr>
            <w:sdtContent>
              <w:p w:rsidR="00000000" w:rsidDel="00000000" w:rsidP="00000000" w:rsidRDefault="00000000" w:rsidRPr="00000000" w14:paraId="00000096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25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Piotr Śnioszek, </w:t>
                      </w:r>
                    </w:ins>
                  </w:sdtContent>
                </w:sdt>
              </w:p>
            </w:sdtContent>
          </w:sdt>
          <w:sdt>
            <w:sdtPr>
              <w:tag w:val="goog_rdk_28"/>
            </w:sdtPr>
            <w:sdtContent>
              <w:p w:rsidR="00000000" w:rsidDel="00000000" w:rsidP="00000000" w:rsidRDefault="00000000" w:rsidRPr="00000000" w14:paraId="00000097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27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Hanna Kaczkowska, </w:t>
                      </w:r>
                    </w:ins>
                  </w:sdtContent>
                </w:sdt>
              </w:p>
            </w:sdtContent>
          </w:sdt>
          <w:sdt>
            <w:sdtPr>
              <w:tag w:val="goog_rdk_30"/>
            </w:sdtPr>
            <w:sdtContent>
              <w:p w:rsidR="00000000" w:rsidDel="00000000" w:rsidP="00000000" w:rsidRDefault="00000000" w:rsidRPr="00000000" w14:paraId="00000098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29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Nadia Grajewska,</w:t>
                      </w:r>
                    </w:ins>
                  </w:sdtContent>
                </w:sdt>
              </w:p>
            </w:sdtContent>
          </w:sdt>
          <w:sdt>
            <w:sdtPr>
              <w:tag w:val="goog_rdk_32"/>
            </w:sdtPr>
            <w:sdtContent>
              <w:p w:rsidR="00000000" w:rsidDel="00000000" w:rsidP="00000000" w:rsidRDefault="00000000" w:rsidRPr="00000000" w14:paraId="00000099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31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Julia Skotnicka, </w:t>
                      </w:r>
                    </w:ins>
                  </w:sdtContent>
                </w:sdt>
              </w:p>
            </w:sdtContent>
          </w:sdt>
          <w:sdt>
            <w:sdtPr>
              <w:tag w:val="goog_rdk_34"/>
            </w:sdtPr>
            <w:sdtContent>
              <w:p w:rsidR="00000000" w:rsidDel="00000000" w:rsidP="00000000" w:rsidRDefault="00000000" w:rsidRPr="00000000" w14:paraId="0000009A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33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Mia Marchewka, </w:t>
                      </w:r>
                    </w:ins>
                  </w:sdtContent>
                </w:sdt>
              </w:p>
            </w:sdtContent>
          </w:sdt>
          <w:sdt>
            <w:sdtPr>
              <w:tag w:val="goog_rdk_36"/>
            </w:sdtPr>
            <w:sdtContent>
              <w:p w:rsidR="00000000" w:rsidDel="00000000" w:rsidP="00000000" w:rsidRDefault="00000000" w:rsidRPr="00000000" w14:paraId="0000009B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35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Rozalia Boguszewicz,</w:t>
                      </w:r>
                    </w:ins>
                  </w:sdtContent>
                </w:sdt>
              </w:p>
            </w:sdtContent>
          </w:sdt>
          <w:sdt>
            <w:sdtPr>
              <w:tag w:val="goog_rdk_38"/>
            </w:sdtPr>
            <w:sdtContent>
              <w:p w:rsidR="00000000" w:rsidDel="00000000" w:rsidP="00000000" w:rsidRDefault="00000000" w:rsidRPr="00000000" w14:paraId="0000009C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37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Karolina Paruch, </w:t>
                      </w:r>
                    </w:ins>
                  </w:sdtContent>
                </w:sdt>
              </w:p>
            </w:sdtContent>
          </w:sdt>
          <w:sdt>
            <w:sdtPr>
              <w:tag w:val="goog_rdk_40"/>
            </w:sdtPr>
            <w:sdtContent>
              <w:p w:rsidR="00000000" w:rsidDel="00000000" w:rsidP="00000000" w:rsidRDefault="00000000" w:rsidRPr="00000000" w14:paraId="0000009D">
                <w:pPr>
                  <w:shd w:fill="ffffff" w:val="clear"/>
                  <w:rPr>
                    <w:ins w:author="Izabela Jakubowska" w:id="2" w:date="2022-01-23T18:25:55Z"/>
                    <w:rFonts w:ascii="Arial" w:cs="Arial" w:eastAsia="Arial" w:hAnsi="Arial"/>
                  </w:rPr>
                </w:pPr>
                <w:sdt>
                  <w:sdtPr>
                    <w:tag w:val="goog_rdk_39"/>
                  </w:sdtPr>
                  <w:sdtContent>
                    <w:ins w:author="Izabela Jakubowska" w:id="2" w:date="2022-01-23T18:25:55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Michał Pieper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43"/>
            </w:sdtPr>
            <w:sdtContent>
              <w:p w:rsidR="00000000" w:rsidDel="00000000" w:rsidP="00000000" w:rsidRDefault="00000000" w:rsidRPr="00000000" w14:paraId="0000009F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42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 b</w:t>
                      </w:r>
                    </w:ins>
                  </w:sdtContent>
                </w:sdt>
              </w:p>
            </w:sdtContent>
          </w:sdt>
          <w:sdt>
            <w:sdtPr>
              <w:tag w:val="goog_rdk_45"/>
            </w:sdtPr>
            <w:sdtContent>
              <w:p w:rsidR="00000000" w:rsidDel="00000000" w:rsidP="00000000" w:rsidRDefault="00000000" w:rsidRPr="00000000" w14:paraId="000000A0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44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Vb</w:t>
                      </w:r>
                    </w:ins>
                  </w:sdtContent>
                </w:sdt>
              </w:p>
            </w:sdtContent>
          </w:sdt>
          <w:sdt>
            <w:sdtPr>
              <w:tag w:val="goog_rdk_47"/>
            </w:sdtPr>
            <w:sdtContent>
              <w:p w:rsidR="00000000" w:rsidDel="00000000" w:rsidP="00000000" w:rsidRDefault="00000000" w:rsidRPr="00000000" w14:paraId="000000A1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46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VIII b</w:t>
                      </w:r>
                    </w:ins>
                  </w:sdtContent>
                </w:sdt>
              </w:p>
            </w:sdtContent>
          </w:sdt>
          <w:sdt>
            <w:sdtPr>
              <w:tag w:val="goog_rdk_49"/>
            </w:sdtPr>
            <w:sdtContent>
              <w:p w:rsidR="00000000" w:rsidDel="00000000" w:rsidP="00000000" w:rsidRDefault="00000000" w:rsidRPr="00000000" w14:paraId="000000A2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48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III b</w:t>
                      </w:r>
                    </w:ins>
                  </w:sdtContent>
                </w:sdt>
              </w:p>
            </w:sdtContent>
          </w:sdt>
          <w:sdt>
            <w:sdtPr>
              <w:tag w:val="goog_rdk_51"/>
            </w:sdtPr>
            <w:sdtContent>
              <w:p w:rsidR="00000000" w:rsidDel="00000000" w:rsidP="00000000" w:rsidRDefault="00000000" w:rsidRPr="00000000" w14:paraId="000000A3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50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c</w:t>
                      </w:r>
                    </w:ins>
                  </w:sdtContent>
                </w:sdt>
              </w:p>
            </w:sdtContent>
          </w:sdt>
          <w:sdt>
            <w:sdtPr>
              <w:tag w:val="goog_rdk_53"/>
            </w:sdtPr>
            <w:sdtContent>
              <w:p w:rsidR="00000000" w:rsidDel="00000000" w:rsidP="00000000" w:rsidRDefault="00000000" w:rsidRPr="00000000" w14:paraId="000000A4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52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VIII c</w:t>
                      </w:r>
                    </w:ins>
                  </w:sdtContent>
                </w:sdt>
              </w:p>
            </w:sdtContent>
          </w:sdt>
          <w:sdt>
            <w:sdtPr>
              <w:tag w:val="goog_rdk_55"/>
            </w:sdtPr>
            <w:sdtContent>
              <w:p w:rsidR="00000000" w:rsidDel="00000000" w:rsidP="00000000" w:rsidRDefault="00000000" w:rsidRPr="00000000" w14:paraId="000000A5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54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d</w:t>
                      </w:r>
                    </w:ins>
                  </w:sdtContent>
                </w:sdt>
              </w:p>
            </w:sdtContent>
          </w:sdt>
          <w:sdt>
            <w:sdtPr>
              <w:tag w:val="goog_rdk_57"/>
            </w:sdtPr>
            <w:sdtContent>
              <w:p w:rsidR="00000000" w:rsidDel="00000000" w:rsidP="00000000" w:rsidRDefault="00000000" w:rsidRPr="00000000" w14:paraId="000000A6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56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e</w:t>
                      </w:r>
                    </w:ins>
                  </w:sdtContent>
                </w:sdt>
              </w:p>
            </w:sdtContent>
          </w:sdt>
          <w:sdt>
            <w:sdtPr>
              <w:tag w:val="goog_rdk_59"/>
            </w:sdtPr>
            <w:sdtContent>
              <w:p w:rsidR="00000000" w:rsidDel="00000000" w:rsidP="00000000" w:rsidRDefault="00000000" w:rsidRPr="00000000" w14:paraId="000000A7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58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IV a</w:t>
                      </w:r>
                    </w:ins>
                  </w:sdtContent>
                </w:sdt>
              </w:p>
            </w:sdtContent>
          </w:sdt>
          <w:sdt>
            <w:sdtPr>
              <w:tag w:val="goog_rdk_61"/>
            </w:sdtPr>
            <w:sdtContent>
              <w:p w:rsidR="00000000" w:rsidDel="00000000" w:rsidP="00000000" w:rsidRDefault="00000000" w:rsidRPr="00000000" w14:paraId="000000A8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60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Va</w:t>
                      </w:r>
                    </w:ins>
                  </w:sdtContent>
                </w:sdt>
              </w:p>
            </w:sdtContent>
          </w:sdt>
          <w:sdt>
            <w:sdtPr>
              <w:tag w:val="goog_rdk_63"/>
            </w:sdtPr>
            <w:sdtContent>
              <w:p w:rsidR="00000000" w:rsidDel="00000000" w:rsidP="00000000" w:rsidRDefault="00000000" w:rsidRPr="00000000" w14:paraId="000000A9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62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VIIe</w:t>
                      </w:r>
                    </w:ins>
                  </w:sdtContent>
                </w:sdt>
              </w:p>
            </w:sdtContent>
          </w:sdt>
          <w:sdt>
            <w:sdtPr>
              <w:tag w:val="goog_rdk_65"/>
            </w:sdtPr>
            <w:sdtContent>
              <w:p w:rsidR="00000000" w:rsidDel="00000000" w:rsidP="00000000" w:rsidRDefault="00000000" w:rsidRPr="00000000" w14:paraId="000000AA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64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III</w:t>
                      </w:r>
                    </w:ins>
                  </w:sdtContent>
                </w:sdt>
              </w:p>
            </w:sdtContent>
          </w:sdt>
          <w:sdt>
            <w:sdtPr>
              <w:tag w:val="goog_rdk_67"/>
            </w:sdtPr>
            <w:sdtContent>
              <w:p w:rsidR="00000000" w:rsidDel="00000000" w:rsidP="00000000" w:rsidRDefault="00000000" w:rsidRPr="00000000" w14:paraId="000000AB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66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 a</w:t>
                      </w:r>
                    </w:ins>
                  </w:sdtContent>
                </w:sdt>
              </w:p>
            </w:sdtContent>
          </w:sdt>
          <w:sdt>
            <w:sdtPr>
              <w:tag w:val="goog_rdk_69"/>
            </w:sdtPr>
            <w:sdtContent>
              <w:p w:rsidR="00000000" w:rsidDel="00000000" w:rsidP="00000000" w:rsidRDefault="00000000" w:rsidRPr="00000000" w14:paraId="000000AC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68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 a</w:t>
                      </w:r>
                    </w:ins>
                  </w:sdtContent>
                </w:sdt>
              </w:p>
            </w:sdtContent>
          </w:sdt>
          <w:sdt>
            <w:sdtPr>
              <w:tag w:val="goog_rdk_71"/>
            </w:sdtPr>
            <w:sdtContent>
              <w:p w:rsidR="00000000" w:rsidDel="00000000" w:rsidP="00000000" w:rsidRDefault="00000000" w:rsidRPr="00000000" w14:paraId="000000AD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70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IV b</w:t>
                      </w:r>
                    </w:ins>
                  </w:sdtContent>
                </w:sdt>
              </w:p>
            </w:sdtContent>
          </w:sdt>
          <w:sdt>
            <w:sdtPr>
              <w:tag w:val="goog_rdk_73"/>
            </w:sdtPr>
            <w:sdtContent>
              <w:p w:rsidR="00000000" w:rsidDel="00000000" w:rsidP="00000000" w:rsidRDefault="00000000" w:rsidRPr="00000000" w14:paraId="000000AE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72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d</w:t>
                      </w:r>
                    </w:ins>
                  </w:sdtContent>
                </w:sdt>
              </w:p>
            </w:sdtContent>
          </w:sdt>
          <w:sdt>
            <w:sdtPr>
              <w:tag w:val="goog_rdk_75"/>
            </w:sdtPr>
            <w:sdtContent>
              <w:p w:rsidR="00000000" w:rsidDel="00000000" w:rsidP="00000000" w:rsidRDefault="00000000" w:rsidRPr="00000000" w14:paraId="000000AF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74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b</w:t>
                      </w:r>
                    </w:ins>
                  </w:sdtContent>
                </w:sdt>
              </w:p>
            </w:sdtContent>
          </w:sdt>
          <w:sdt>
            <w:sdtPr>
              <w:tag w:val="goog_rdk_77"/>
            </w:sdtPr>
            <w:sdtContent>
              <w:p w:rsidR="00000000" w:rsidDel="00000000" w:rsidP="00000000" w:rsidRDefault="00000000" w:rsidRPr="00000000" w14:paraId="000000B0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76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 c</w:t>
                      </w:r>
                    </w:ins>
                  </w:sdtContent>
                </w:sdt>
              </w:p>
            </w:sdtContent>
          </w:sdt>
          <w:sdt>
            <w:sdtPr>
              <w:tag w:val="goog_rdk_79"/>
            </w:sdtPr>
            <w:sdtContent>
              <w:p w:rsidR="00000000" w:rsidDel="00000000" w:rsidP="00000000" w:rsidRDefault="00000000" w:rsidRPr="00000000" w14:paraId="000000B1">
                <w:pPr>
                  <w:rPr>
                    <w:ins w:author="Izabela Jakubowska" w:id="3" w:date="2022-01-23T18:28:36Z"/>
                    <w:rFonts w:ascii="Arial" w:cs="Arial" w:eastAsia="Arial" w:hAnsi="Arial"/>
                  </w:rPr>
                </w:pPr>
                <w:sdt>
                  <w:sdtPr>
                    <w:tag w:val="goog_rdk_78"/>
                  </w:sdtPr>
                  <w:sdtContent>
                    <w:ins w:author="Izabela Jakubowska" w:id="3" w:date="2022-01-23T18:28:36Z">
                      <w:r w:rsidDel="00000000" w:rsidR="00000000" w:rsidRPr="00000000">
                        <w:rPr>
                          <w:rtl w:val="0"/>
                        </w:rPr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sdt>
          <w:sdtPr>
            <w:tag w:val="goog_rdk_80"/>
          </w:sdtPr>
          <w:sdtContent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tcMar>
                  <w:top w:w="0.0" w:type="dxa"/>
                  <w:left w:w="70.0" w:type="dxa"/>
                  <w:bottom w:w="0.0" w:type="dxa"/>
                  <w:right w:w="70.0" w:type="dxa"/>
                </w:tcMar>
                <w:tcPrChange w:author="Izabela Jakubowska" w:id="4" w:date="2022-01-23T18:26:38Z">
                  <w:tcPr>
                    <w:tcBorders>
                      <w:top w:color="000000" w:space="0" w:sz="4" w:val="single"/>
                      <w:left w:color="000000" w:space="0" w:sz="4" w:val="single"/>
                      <w:bottom w:color="000000" w:space="0" w:sz="4" w:val="single"/>
                      <w:right w:color="000000" w:space="0" w:sz="4" w:val="single"/>
                    </w:tcBorders>
                    <w:shd w:fill="auto" w:val="clear"/>
                    <w:tcMar>
                      <w:top w:w="0.0" w:type="dxa"/>
                      <w:left w:w="70.0" w:type="dxa"/>
                      <w:bottom w:w="0.0" w:type="dxa"/>
                      <w:right w:w="70.0" w:type="dxa"/>
                    </w:tcMar>
                  </w:tcPr>
                </w:tcPrChange>
              </w:tcPr>
              <w:sdt>
                <w:sdtPr>
                  <w:tag w:val="goog_rdk_83"/>
                </w:sdtPr>
                <w:sdtContent>
                  <w:p w:rsidR="00000000" w:rsidDel="00000000" w:rsidP="00000000" w:rsidRDefault="00000000" w:rsidRPr="00000000" w14:paraId="000000B3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82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85"/>
                </w:sdtPr>
                <w:sdtContent>
                  <w:p w:rsidR="00000000" w:rsidDel="00000000" w:rsidP="00000000" w:rsidRDefault="00000000" w:rsidRPr="00000000" w14:paraId="000000B4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84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87"/>
                </w:sdtPr>
                <w:sdtContent>
                  <w:p w:rsidR="00000000" w:rsidDel="00000000" w:rsidP="00000000" w:rsidRDefault="00000000" w:rsidRPr="00000000" w14:paraId="000000B5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86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89"/>
                </w:sdtPr>
                <w:sdtContent>
                  <w:p w:rsidR="00000000" w:rsidDel="00000000" w:rsidP="00000000" w:rsidRDefault="00000000" w:rsidRPr="00000000" w14:paraId="000000B6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88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1"/>
                </w:sdtPr>
                <w:sdtContent>
                  <w:p w:rsidR="00000000" w:rsidDel="00000000" w:rsidP="00000000" w:rsidRDefault="00000000" w:rsidRPr="00000000" w14:paraId="000000B7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90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3"/>
                </w:sdtPr>
                <w:sdtContent>
                  <w:p w:rsidR="00000000" w:rsidDel="00000000" w:rsidP="00000000" w:rsidRDefault="00000000" w:rsidRPr="00000000" w14:paraId="000000B8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92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5"/>
                </w:sdtPr>
                <w:sdtContent>
                  <w:p w:rsidR="00000000" w:rsidDel="00000000" w:rsidP="00000000" w:rsidRDefault="00000000" w:rsidRPr="00000000" w14:paraId="000000B9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94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7"/>
                </w:sdtPr>
                <w:sdtContent>
                  <w:p w:rsidR="00000000" w:rsidDel="00000000" w:rsidP="00000000" w:rsidRDefault="00000000" w:rsidRPr="00000000" w14:paraId="000000BA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96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99"/>
                </w:sdtPr>
                <w:sdtContent>
                  <w:p w:rsidR="00000000" w:rsidDel="00000000" w:rsidP="00000000" w:rsidRDefault="00000000" w:rsidRPr="00000000" w14:paraId="000000BB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98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1"/>
                </w:sdtPr>
                <w:sdtContent>
                  <w:p w:rsidR="00000000" w:rsidDel="00000000" w:rsidP="00000000" w:rsidRDefault="00000000" w:rsidRPr="00000000" w14:paraId="000000BC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00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3"/>
                </w:sdtPr>
                <w:sdtContent>
                  <w:p w:rsidR="00000000" w:rsidDel="00000000" w:rsidP="00000000" w:rsidRDefault="00000000" w:rsidRPr="00000000" w14:paraId="000000BD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02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5"/>
                </w:sdtPr>
                <w:sdtContent>
                  <w:p w:rsidR="00000000" w:rsidDel="00000000" w:rsidP="00000000" w:rsidRDefault="00000000" w:rsidRPr="00000000" w14:paraId="000000BE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04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7"/>
                </w:sdtPr>
                <w:sdtContent>
                  <w:p w:rsidR="00000000" w:rsidDel="00000000" w:rsidP="00000000" w:rsidRDefault="00000000" w:rsidRPr="00000000" w14:paraId="000000BF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06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09"/>
                </w:sdtPr>
                <w:sdtContent>
                  <w:p w:rsidR="00000000" w:rsidDel="00000000" w:rsidP="00000000" w:rsidRDefault="00000000" w:rsidRPr="00000000" w14:paraId="000000C0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08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11"/>
                </w:sdtPr>
                <w:sdtContent>
                  <w:p w:rsidR="00000000" w:rsidDel="00000000" w:rsidP="00000000" w:rsidRDefault="00000000" w:rsidRPr="00000000" w14:paraId="000000C1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10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13"/>
                </w:sdtPr>
                <w:sdtContent>
                  <w:p w:rsidR="00000000" w:rsidDel="00000000" w:rsidP="00000000" w:rsidRDefault="00000000" w:rsidRPr="00000000" w14:paraId="000000C2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12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15"/>
                </w:sdtPr>
                <w:sdtContent>
                  <w:p w:rsidR="00000000" w:rsidDel="00000000" w:rsidP="00000000" w:rsidRDefault="00000000" w:rsidRPr="00000000" w14:paraId="000000C3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14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17"/>
                </w:sdtPr>
                <w:sdtContent>
                  <w:p w:rsidR="00000000" w:rsidDel="00000000" w:rsidP="00000000" w:rsidRDefault="00000000" w:rsidRPr="00000000" w14:paraId="000000C4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16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19"/>
                </w:sdtPr>
                <w:sdtContent>
                  <w:p w:rsidR="00000000" w:rsidDel="00000000" w:rsidP="00000000" w:rsidRDefault="00000000" w:rsidRPr="00000000" w14:paraId="000000C5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18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21"/>
                </w:sdtPr>
                <w:sdtContent>
                  <w:p w:rsidR="00000000" w:rsidDel="00000000" w:rsidP="00000000" w:rsidRDefault="00000000" w:rsidRPr="00000000" w14:paraId="000000C6">
                    <w:pPr>
                      <w:rPr>
                        <w:ins w:author="Izabela Jakubowska" w:id="5" w:date="2022-01-23T18:26:38Z"/>
                        <w:rFonts w:ascii="Arial" w:cs="Arial" w:eastAsia="Arial" w:hAnsi="Arial"/>
                      </w:rPr>
                    </w:pPr>
                    <w:sdt>
                      <w:sdtPr>
                        <w:tag w:val="goog_rdk_120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</w:p>
                </w:sdtContent>
              </w:sdt>
              <w:sdt>
                <w:sdtPr>
                  <w:tag w:val="goog_rdk_124"/>
                </w:sdtPr>
                <w:sdtContent>
                  <w:p w:rsidR="00000000" w:rsidDel="00000000" w:rsidP="00000000" w:rsidRDefault="00000000" w:rsidRPr="00000000" w14:paraId="000000C7">
                    <w:pPr>
                      <w:rPr>
                        <w:rFonts w:ascii="Arial" w:cs="Arial" w:eastAsia="Arial" w:hAnsi="Arial"/>
                        <w:rPrChange w:author="Izabela Jakubowska" w:id="4" w:date="2022-01-23T18:26:38Z">
                          <w:rPr>
                            <w:rFonts w:ascii="Arial" w:cs="Arial" w:eastAsia="Arial" w:hAnsi="Arial"/>
                          </w:rPr>
                        </w:rPrChange>
                      </w:rPr>
                    </w:pPr>
                    <w:sdt>
                      <w:sdtPr>
                        <w:tag w:val="goog_rdk_122"/>
                      </w:sdtPr>
                      <w:sdtContent>
                        <w:ins w:author="Izabela Jakubowska" w:id="5" w:date="2022-01-23T18:26:38Z">
                          <w:r w:rsidDel="00000000" w:rsidR="00000000" w:rsidRPr="00000000">
                            <w:rPr>
                              <w:rFonts w:ascii="Arial" w:cs="Arial" w:eastAsia="Arial" w:hAnsi="Arial"/>
                              <w:rtl w:val="0"/>
                            </w:rPr>
                            <w:t xml:space="preserve">laureat</w:t>
                          </w:r>
                        </w:ins>
                      </w:sdtContent>
                    </w:sdt>
                    <w:sdt>
                      <w:sdtPr>
                        <w:tag w:val="goog_rdk_123"/>
                      </w:sdtPr>
                      <w:sdtContent>
                        <w:r w:rsidDel="00000000" w:rsidR="00000000" w:rsidRPr="00000000">
                          <w:rPr>
                            <w:rtl w:val="0"/>
                          </w:rPr>
                        </w:r>
                      </w:sdtContent>
                    </w:sdt>
                  </w:p>
                </w:sdtContent>
              </w:sdt>
            </w:tc>
          </w:sdtContent>
        </w:sdt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tcPrChange w:author="Izabela Jakubowska" w:id="4" w:date="2022-01-23T18:26:38Z"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auto" w:val="clear"/>
                <w:tcMar>
                  <w:top w:w="0.0" w:type="dxa"/>
                  <w:left w:w="70.0" w:type="dxa"/>
                  <w:bottom w:w="0.0" w:type="dxa"/>
                  <w:right w:w="70.0" w:type="dxa"/>
                </w:tcMar>
              </w:tcPr>
            </w:tcPrChange>
          </w:tcPr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26"/>
              </w:sdtPr>
              <w:sdtContent>
                <w:ins w:author="Izabela Jakubowska" w:id="6" w:date="2022-01-23T17:56:44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Izabela Jakubowska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28"/>
              </w:sdtPr>
              <w:sdtContent>
                <w:ins w:author="Izabela Jakubowska" w:id="7" w:date="2022-01-23T18:34:40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7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31"/>
            </w:sdtPr>
            <w:sdtContent>
              <w:p w:rsidR="00000000" w:rsidDel="00000000" w:rsidP="00000000" w:rsidRDefault="00000000" w:rsidRPr="00000000" w14:paraId="000000CA">
                <w:pPr>
                  <w:rPr>
                    <w:ins w:author="Izabela Jakubowska" w:id="8" w:date="2022-01-23T18:34:45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30"/>
                  </w:sdtPr>
                  <w:sdtContent>
                    <w:ins w:author="Izabela Jakubowska" w:id="8" w:date="2022-01-23T18:34:45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Szkolny konkurs plastyczny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32"/>
              </w:sdtPr>
              <w:sdtContent>
                <w:ins w:author="Izabela Jakubowska" w:id="8" w:date="2022-01-23T18:34:45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Słowa czasem bolą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35"/>
            </w:sdtPr>
            <w:sdtContent>
              <w:p w:rsidR="00000000" w:rsidDel="00000000" w:rsidP="00000000" w:rsidRDefault="00000000" w:rsidRPr="00000000" w14:paraId="000000CC">
                <w:pPr>
                  <w:rPr>
                    <w:ins w:author="Izabela Jakubowska" w:id="9" w:date="2022-01-23T18:36:17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34"/>
                  </w:sdtPr>
                  <w:sdtContent>
                    <w:ins w:author="Izabela Jakubowska" w:id="9" w:date="2022-01-23T18:36:17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 Maria Papierska</w:t>
                      </w:r>
                    </w:ins>
                  </w:sdtContent>
                </w:sdt>
              </w:p>
            </w:sdtContent>
          </w:sdt>
          <w:sdt>
            <w:sdtPr>
              <w:tag w:val="goog_rdk_137"/>
            </w:sdtPr>
            <w:sdtContent>
              <w:p w:rsidR="00000000" w:rsidDel="00000000" w:rsidP="00000000" w:rsidRDefault="00000000" w:rsidRPr="00000000" w14:paraId="000000CD">
                <w:pPr>
                  <w:rPr>
                    <w:ins w:author="Izabela Jakubowska" w:id="9" w:date="2022-01-23T18:36:17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36"/>
                  </w:sdtPr>
                  <w:sdtContent>
                    <w:ins w:author="Izabela Jakubowska" w:id="9" w:date="2022-01-23T18:36:17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 Antoni Sulima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38"/>
              </w:sdtPr>
              <w:sdtContent>
                <w:ins w:author="Izabela Jakubowska" w:id="9" w:date="2022-01-23T18:36:17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 Otylia Szyszko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41"/>
            </w:sdtPr>
            <w:sdtContent>
              <w:p w:rsidR="00000000" w:rsidDel="00000000" w:rsidP="00000000" w:rsidRDefault="00000000" w:rsidRPr="00000000" w14:paraId="000000CF">
                <w:pPr>
                  <w:rPr>
                    <w:ins w:author="Izabela Jakubowska" w:id="10" w:date="2022-01-23T18:36:41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40"/>
                  </w:sdtPr>
                  <w:sdtContent>
                    <w:ins w:author="Izabela Jakubowska" w:id="10" w:date="2022-01-23T18:36:41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VII c</w:t>
                      </w:r>
                    </w:ins>
                  </w:sdtContent>
                </w:sdt>
              </w:p>
            </w:sdtContent>
          </w:sdt>
          <w:sdt>
            <w:sdtPr>
              <w:tag w:val="goog_rdk_143"/>
            </w:sdtPr>
            <w:sdtContent>
              <w:p w:rsidR="00000000" w:rsidDel="00000000" w:rsidP="00000000" w:rsidRDefault="00000000" w:rsidRPr="00000000" w14:paraId="000000D0">
                <w:pPr>
                  <w:rPr>
                    <w:ins w:author="Izabela Jakubowska" w:id="10" w:date="2022-01-23T18:36:41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42"/>
                  </w:sdtPr>
                  <w:sdtContent>
                    <w:ins w:author="Izabela Jakubowska" w:id="10" w:date="2022-01-23T18:36:41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 VII c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44"/>
              </w:sdtPr>
              <w:sdtContent>
                <w:ins w:author="Izabela Jakubowska" w:id="10" w:date="2022-01-23T18:36:41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 VII c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47"/>
            </w:sdtPr>
            <w:sdtContent>
              <w:p w:rsidR="00000000" w:rsidDel="00000000" w:rsidP="00000000" w:rsidRDefault="00000000" w:rsidRPr="00000000" w14:paraId="000000D2">
                <w:pPr>
                  <w:rPr>
                    <w:ins w:author="Izabela Jakubowska" w:id="11" w:date="2022-01-23T18:36:58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46"/>
                  </w:sdtPr>
                  <w:sdtContent>
                    <w:ins w:author="Izabela Jakubowska" w:id="11" w:date="2022-01-23T18:36:58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laureat</w:t>
                      </w:r>
                    </w:ins>
                  </w:sdtContent>
                </w:sdt>
              </w:p>
            </w:sdtContent>
          </w:sdt>
          <w:sdt>
            <w:sdtPr>
              <w:tag w:val="goog_rdk_149"/>
            </w:sdtPr>
            <w:sdtContent>
              <w:p w:rsidR="00000000" w:rsidDel="00000000" w:rsidP="00000000" w:rsidRDefault="00000000" w:rsidRPr="00000000" w14:paraId="000000D3">
                <w:pPr>
                  <w:rPr>
                    <w:ins w:author="Izabela Jakubowska" w:id="11" w:date="2022-01-23T18:36:58Z"/>
                    <w:rFonts w:ascii="Arial" w:cs="Arial" w:eastAsia="Arial" w:hAnsi="Arial"/>
                    <w:color w:val="222222"/>
                  </w:rPr>
                </w:pPr>
                <w:sdt>
                  <w:sdtPr>
                    <w:tag w:val="goog_rdk_148"/>
                  </w:sdtPr>
                  <w:sdtContent>
                    <w:ins w:author="Izabela Jakubowska" w:id="11" w:date="2022-01-23T18:36:58Z">
                      <w:r w:rsidDel="00000000" w:rsidR="00000000" w:rsidRPr="00000000">
                        <w:rPr>
                          <w:rFonts w:ascii="Arial" w:cs="Arial" w:eastAsia="Arial" w:hAnsi="Arial"/>
                          <w:color w:val="222222"/>
                          <w:rtl w:val="0"/>
                        </w:rPr>
                        <w:t xml:space="preserve"> laureat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50"/>
              </w:sdtPr>
              <w:sdtContent>
                <w:ins w:author="Izabela Jakubowska" w:id="11" w:date="2022-01-23T18:36:58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 Laureat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color w:val="222222"/>
              </w:rPr>
            </w:pPr>
            <w:sdt>
              <w:sdtPr>
                <w:tag w:val="goog_rdk_152"/>
              </w:sdtPr>
              <w:sdtContent>
                <w:ins w:author="Izabela Jakubowska" w:id="12" w:date="2022-01-23T18:37:12Z">
                  <w:r w:rsidDel="00000000" w:rsidR="00000000" w:rsidRPr="00000000">
                    <w:rPr>
                      <w:rFonts w:ascii="Arial" w:cs="Arial" w:eastAsia="Arial" w:hAnsi="Arial"/>
                      <w:color w:val="222222"/>
                      <w:rtl w:val="0"/>
                    </w:rPr>
                    <w:t xml:space="preserve"> Izabela Jakubowska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Matematyczny - konkurs przedmiotowy dla uczniów szkół podstawowych z województwa zachodniopomorskiego </w:t>
            </w:r>
          </w:p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(etap szkolny)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Zuzanna Kamińska</w:t>
            </w:r>
          </w:p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Dmyterko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 III b</w:t>
            </w:r>
          </w:p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 IIIb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rejonowego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Katarzyna Kowalik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Historyczny- konkurs przedmiotowy dla uczniów szkół podstawowych z województwa zachodniopomorskiego</w:t>
            </w:r>
          </w:p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(etap szkolny)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Jakub Skrzypiec</w:t>
            </w:r>
          </w:p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a</w:t>
            </w:r>
          </w:p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rejonowego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Małgorzata Domaradzka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Języka Angielskiego- konkurs przedmiotowy dla uczniów szkół podstawowych z województwa zachodniopomorskiego (etap szkolny)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Franciszek Romański</w:t>
            </w:r>
          </w:p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Dmyterko</w:t>
            </w:r>
          </w:p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Maja Papież</w:t>
            </w:r>
          </w:p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Cyprian Czuluk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a</w:t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d</w:t>
            </w:r>
          </w:p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rejonowego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Mentel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Języka Polskiego -przedmiotowy dla uczniów szkół podstawowych z województwa zachodniopomorskiego</w:t>
            </w:r>
          </w:p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(etap szkolny)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Lena Puc</w:t>
            </w:r>
          </w:p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Amelia Pilarska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VIIIc</w:t>
            </w:r>
          </w:p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rejonowego konkursu</w:t>
            </w:r>
          </w:p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rejonowego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Magdalena Grondys-Welc</w:t>
            </w:r>
          </w:p>
          <w:p w:rsidR="00000000" w:rsidDel="00000000" w:rsidP="00000000" w:rsidRDefault="00000000" w:rsidRPr="00000000" w14:paraId="0000010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Edyta Paduch</w:t>
            </w:r>
          </w:p>
        </w:tc>
      </w:tr>
    </w:tbl>
    <w:p w:rsidR="00000000" w:rsidDel="00000000" w:rsidP="00000000" w:rsidRDefault="00000000" w:rsidRPr="00000000" w14:paraId="00000104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22222"/>
          <w:rtl w:val="0"/>
        </w:rPr>
        <w:t xml:space="preserve">2. KONKURSY MIEJSKIE / POWIATOWE</w:t>
      </w:r>
    </w:p>
    <w:tbl>
      <w:tblPr>
        <w:tblStyle w:val="Table2"/>
        <w:tblW w:w="13483.999999999998" w:type="dxa"/>
        <w:jc w:val="left"/>
        <w:tblInd w:w="-57.0" w:type="dxa"/>
        <w:tblLayout w:type="fixed"/>
        <w:tblLook w:val="0000"/>
      </w:tblPr>
      <w:tblGrid>
        <w:gridCol w:w="420"/>
        <w:gridCol w:w="2611"/>
        <w:gridCol w:w="3260"/>
        <w:gridCol w:w="1985"/>
        <w:gridCol w:w="2410"/>
        <w:gridCol w:w="2798"/>
        <w:tblGridChange w:id="0">
          <w:tblGrid>
            <w:gridCol w:w="420"/>
            <w:gridCol w:w="2611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Olimpiada Promocji Zdrowego Stylu Życia organizowana przez  Oddział Rejonowy PCK w Kołobrzegu,pod patronatem Prezydenta Miasta Kołobrzeg.</w:t>
            </w:r>
          </w:p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Zuzanna Ginter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III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Julianna Mirosz</w:t>
            </w:r>
          </w:p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</w:rPr>
            </w:pPr>
            <w:sdt>
              <w:sdtPr>
                <w:tag w:val="goog_rdk_154"/>
              </w:sdtPr>
              <w:sdtContent>
                <w:ins w:author="Izabela Jakubowska" w:id="13" w:date="2022-01-23T17:33:54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2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</w:rPr>
            </w:pPr>
            <w:sdt>
              <w:sdtPr>
                <w:tag w:val="goog_rdk_156"/>
              </w:sdtPr>
              <w:sdtContent>
                <w:ins w:author="Izabela Jakubowska" w:id="14" w:date="2022-01-23T17:33:57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Międzyszkolna  Debata  Uczniowska związana z Ogólnopolskim Dniem  Praw Dziecka- konkurs plastyczny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59"/>
            </w:sdtPr>
            <w:sdtContent>
              <w:p w:rsidR="00000000" w:rsidDel="00000000" w:rsidP="00000000" w:rsidRDefault="00000000" w:rsidRPr="00000000" w14:paraId="00000117">
                <w:pPr>
                  <w:shd w:fill="ffffff" w:val="clear"/>
                  <w:rPr>
                    <w:ins w:author="Izabela Jakubowska" w:id="15" w:date="2022-01-23T17:34:59Z"/>
                    <w:rFonts w:ascii="Arial" w:cs="Arial" w:eastAsia="Arial" w:hAnsi="Arial"/>
                  </w:rPr>
                </w:pPr>
                <w:sdt>
                  <w:sdtPr>
                    <w:tag w:val="goog_rdk_158"/>
                  </w:sdtPr>
                  <w:sdtContent>
                    <w:ins w:author="Izabela Jakubowska" w:id="15" w:date="2022-01-23T17:34:59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Julia Jóźwiak</w:t>
                      </w:r>
                    </w:ins>
                  </w:sdtContent>
                </w:sdt>
              </w:p>
            </w:sdtContent>
          </w:sdt>
          <w:sdt>
            <w:sdtPr>
              <w:tag w:val="goog_rdk_161"/>
            </w:sdtPr>
            <w:sdtContent>
              <w:p w:rsidR="00000000" w:rsidDel="00000000" w:rsidP="00000000" w:rsidRDefault="00000000" w:rsidRPr="00000000" w14:paraId="00000118">
                <w:pPr>
                  <w:shd w:fill="ffffff" w:val="clear"/>
                  <w:rPr>
                    <w:ins w:author="Izabela Jakubowska" w:id="15" w:date="2022-01-23T17:34:59Z"/>
                    <w:rFonts w:ascii="Arial" w:cs="Arial" w:eastAsia="Arial" w:hAnsi="Arial"/>
                  </w:rPr>
                </w:pPr>
                <w:sdt>
                  <w:sdtPr>
                    <w:tag w:val="goog_rdk_160"/>
                  </w:sdtPr>
                  <w:sdtContent>
                    <w:ins w:author="Izabela Jakubowska" w:id="15" w:date="2022-01-23T17:34:59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Alicja Kołodziejczyk  </w:t>
                      </w:r>
                    </w:ins>
                  </w:sdtContent>
                </w:sdt>
              </w:p>
            </w:sdtContent>
          </w:sdt>
          <w:sdt>
            <w:sdtPr>
              <w:tag w:val="goog_rdk_163"/>
            </w:sdtPr>
            <w:sdtContent>
              <w:p w:rsidR="00000000" w:rsidDel="00000000" w:rsidP="00000000" w:rsidRDefault="00000000" w:rsidRPr="00000000" w14:paraId="00000119">
                <w:pPr>
                  <w:shd w:fill="ffffff" w:val="clear"/>
                  <w:rPr>
                    <w:ins w:author="Izabela Jakubowska" w:id="15" w:date="2022-01-23T17:34:59Z"/>
                    <w:rFonts w:ascii="Arial" w:cs="Arial" w:eastAsia="Arial" w:hAnsi="Arial"/>
                  </w:rPr>
                </w:pPr>
                <w:sdt>
                  <w:sdtPr>
                    <w:tag w:val="goog_rdk_162"/>
                  </w:sdtPr>
                  <w:sdtContent>
                    <w:ins w:author="Izabela Jakubowska" w:id="15" w:date="2022-01-23T17:34:59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Piotr Jankowiak</w:t>
                      </w:r>
                    </w:ins>
                  </w:sdtContent>
                </w:sdt>
              </w:p>
            </w:sdtContent>
          </w:sdt>
          <w:sdt>
            <w:sdtPr>
              <w:tag w:val="goog_rdk_166"/>
            </w:sdtPr>
            <w:sdtContent>
              <w:p w:rsidR="00000000" w:rsidDel="00000000" w:rsidP="00000000" w:rsidRDefault="00000000" w:rsidRPr="00000000" w14:paraId="0000011A">
                <w:pPr>
                  <w:shd w:fill="ffffff" w:val="clear"/>
                  <w:rPr>
                    <w:rFonts w:ascii="Arial" w:cs="Arial" w:eastAsia="Arial" w:hAnsi="Arial"/>
                    <w:rPrChange w:author="Izabela Jakubowska" w:id="16" w:date="2022-01-23T17:34:59Z">
                      <w:rPr>
                        <w:rFonts w:ascii="Arial" w:cs="Arial" w:eastAsia="Arial" w:hAnsi="Arial"/>
                      </w:rPr>
                    </w:rPrChange>
                  </w:rPr>
                  <w:pPrChange w:author="Izabela Jakubowska" w:id="0" w:date="2022-01-23T17:34:59Z">
                    <w:pPr/>
                  </w:pPrChange>
                </w:pPr>
                <w:sdt>
                  <w:sdtPr>
                    <w:tag w:val="goog_rdk_164"/>
                  </w:sdtPr>
                  <w:sdtContent>
                    <w:ins w:author="Izabela Jakubowska" w:id="15" w:date="2022-01-23T17:34:59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Jan Urbańczyk</w:t>
                      </w:r>
                    </w:ins>
                  </w:sdtContent>
                </w:sdt>
                <w:sdt>
                  <w:sdtPr>
                    <w:tag w:val="goog_rdk_165"/>
                  </w:sdtPr>
                  <w:sdtContent>
                    <w:r w:rsidDel="00000000" w:rsidR="00000000" w:rsidRPr="00000000">
                      <w:rPr>
                        <w:rtl w:val="0"/>
                      </w:rPr>
                    </w:r>
                  </w:sdtContent>
                </w:sdt>
              </w:p>
            </w:sdtContent>
          </w:sdt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69"/>
            </w:sdtPr>
            <w:sdtContent>
              <w:p w:rsidR="00000000" w:rsidDel="00000000" w:rsidP="00000000" w:rsidRDefault="00000000" w:rsidRPr="00000000" w14:paraId="0000011B">
                <w:pPr>
                  <w:rPr>
                    <w:ins w:author="Izabela Jakubowska" w:id="17" w:date="2022-01-23T17:35:14Z"/>
                    <w:rFonts w:ascii="Arial" w:cs="Arial" w:eastAsia="Arial" w:hAnsi="Arial"/>
                  </w:rPr>
                </w:pPr>
                <w:sdt>
                  <w:sdtPr>
                    <w:tag w:val="goog_rdk_168"/>
                  </w:sdtPr>
                  <w:sdtContent>
                    <w:ins w:author="Izabela Jakubowska" w:id="17" w:date="2022-01-23T17:35:14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IV a</w:t>
                      </w:r>
                    </w:ins>
                  </w:sdtContent>
                </w:sdt>
              </w:p>
            </w:sdtContent>
          </w:sdt>
          <w:sdt>
            <w:sdtPr>
              <w:tag w:val="goog_rdk_171"/>
            </w:sdtPr>
            <w:sdtContent>
              <w:p w:rsidR="00000000" w:rsidDel="00000000" w:rsidP="00000000" w:rsidRDefault="00000000" w:rsidRPr="00000000" w14:paraId="0000011C">
                <w:pPr>
                  <w:rPr>
                    <w:ins w:author="Izabela Jakubowska" w:id="17" w:date="2022-01-23T17:35:14Z"/>
                    <w:rFonts w:ascii="Arial" w:cs="Arial" w:eastAsia="Arial" w:hAnsi="Arial"/>
                  </w:rPr>
                </w:pPr>
                <w:sdt>
                  <w:sdtPr>
                    <w:tag w:val="goog_rdk_170"/>
                  </w:sdtPr>
                  <w:sdtContent>
                    <w:ins w:author="Izabela Jakubowska" w:id="17" w:date="2022-01-23T17:35:14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 b</w:t>
                      </w:r>
                    </w:ins>
                  </w:sdtContent>
                </w:sdt>
              </w:p>
            </w:sdtContent>
          </w:sdt>
          <w:sdt>
            <w:sdtPr>
              <w:tag w:val="goog_rdk_173"/>
            </w:sdtPr>
            <w:sdtContent>
              <w:p w:rsidR="00000000" w:rsidDel="00000000" w:rsidP="00000000" w:rsidRDefault="00000000" w:rsidRPr="00000000" w14:paraId="0000011D">
                <w:pPr>
                  <w:rPr>
                    <w:ins w:author="Izabela Jakubowska" w:id="17" w:date="2022-01-23T17:35:14Z"/>
                    <w:rFonts w:ascii="Arial" w:cs="Arial" w:eastAsia="Arial" w:hAnsi="Arial"/>
                  </w:rPr>
                </w:pPr>
                <w:sdt>
                  <w:sdtPr>
                    <w:tag w:val="goog_rdk_172"/>
                  </w:sdtPr>
                  <w:sdtContent>
                    <w:ins w:author="Izabela Jakubowska" w:id="17" w:date="2022-01-23T17:35:14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IV b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</w:rPr>
            </w:pPr>
            <w:sdt>
              <w:sdtPr>
                <w:tag w:val="goog_rdk_174"/>
              </w:sdtPr>
              <w:sdtContent>
                <w:ins w:author="Izabela Jakubowska" w:id="17" w:date="2022-01-23T17:35:14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IV b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77"/>
            </w:sdtPr>
            <w:sdtContent>
              <w:p w:rsidR="00000000" w:rsidDel="00000000" w:rsidP="00000000" w:rsidRDefault="00000000" w:rsidRPr="00000000" w14:paraId="0000011F">
                <w:pPr>
                  <w:rPr>
                    <w:ins w:author="Izabela Jakubowska" w:id="18" w:date="2022-01-23T17:35:18Z"/>
                    <w:rFonts w:ascii="Arial" w:cs="Arial" w:eastAsia="Arial" w:hAnsi="Arial"/>
                  </w:rPr>
                </w:pPr>
                <w:sdt>
                  <w:sdtPr>
                    <w:tag w:val="goog_rdk_176"/>
                  </w:sdtPr>
                  <w:sdtContent>
                    <w:ins w:author="Izabela Jakubowska" w:id="18" w:date="2022-01-23T17:35:18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II m.</w:t>
                      </w:r>
                    </w:ins>
                  </w:sdtContent>
                </w:sdt>
              </w:p>
            </w:sdtContent>
          </w:sdt>
          <w:sdt>
            <w:sdtPr>
              <w:tag w:val="goog_rdk_179"/>
            </w:sdtPr>
            <w:sdtContent>
              <w:p w:rsidR="00000000" w:rsidDel="00000000" w:rsidP="00000000" w:rsidRDefault="00000000" w:rsidRPr="00000000" w14:paraId="00000120">
                <w:pPr>
                  <w:rPr>
                    <w:ins w:author="Izabela Jakubowska" w:id="18" w:date="2022-01-23T17:35:18Z"/>
                    <w:rFonts w:ascii="Arial" w:cs="Arial" w:eastAsia="Arial" w:hAnsi="Arial"/>
                  </w:rPr>
                </w:pPr>
                <w:sdt>
                  <w:sdtPr>
                    <w:tag w:val="goog_rdk_178"/>
                  </w:sdtPr>
                  <w:sdtContent>
                    <w:ins w:author="Izabela Jakubowska" w:id="18" w:date="2022-01-23T17:35:18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III m. </w:t>
                      </w:r>
                    </w:ins>
                  </w:sdtContent>
                </w:sdt>
              </w:p>
            </w:sdtContent>
          </w:sdt>
          <w:sdt>
            <w:sdtPr>
              <w:tag w:val="goog_rdk_181"/>
            </w:sdtPr>
            <w:sdtContent>
              <w:p w:rsidR="00000000" w:rsidDel="00000000" w:rsidP="00000000" w:rsidRDefault="00000000" w:rsidRPr="00000000" w14:paraId="00000121">
                <w:pPr>
                  <w:rPr>
                    <w:ins w:author="Izabela Jakubowska" w:id="18" w:date="2022-01-23T17:35:18Z"/>
                    <w:rFonts w:ascii="Arial" w:cs="Arial" w:eastAsia="Arial" w:hAnsi="Arial"/>
                  </w:rPr>
                </w:pPr>
                <w:sdt>
                  <w:sdtPr>
                    <w:tag w:val="goog_rdk_180"/>
                  </w:sdtPr>
                  <w:sdtContent>
                    <w:ins w:author="Izabela Jakubowska" w:id="18" w:date="2022-01-23T17:35:18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wyr.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</w:rPr>
            </w:pPr>
            <w:sdt>
              <w:sdtPr>
                <w:tag w:val="goog_rdk_182"/>
              </w:sdtPr>
              <w:sdtContent>
                <w:ins w:author="Izabela Jakubowska" w:id="18" w:date="2022-01-23T17:35:18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wyr.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85"/>
            </w:sdtPr>
            <w:sdtContent>
              <w:p w:rsidR="00000000" w:rsidDel="00000000" w:rsidP="00000000" w:rsidRDefault="00000000" w:rsidRPr="00000000" w14:paraId="00000123">
                <w:pPr>
                  <w:rPr>
                    <w:ins w:author="Izabela Jakubowska" w:id="19" w:date="2022-01-23T17:38:52Z"/>
                    <w:rFonts w:ascii="Arial" w:cs="Arial" w:eastAsia="Arial" w:hAnsi="Arial"/>
                  </w:rPr>
                </w:pPr>
                <w:sdt>
                  <w:sdtPr>
                    <w:tag w:val="goog_rdk_184"/>
                  </w:sdtPr>
                  <w:sdtContent>
                    <w:ins w:author="Izabela Jakubowska" w:id="19" w:date="2022-01-23T17:38:52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Izabela Jakubowska</w:t>
                      </w:r>
                    </w:ins>
                  </w:sdtContent>
                </w:sdt>
              </w:p>
            </w:sdtContent>
          </w:sdt>
          <w:sdt>
            <w:sdtPr>
              <w:tag w:val="goog_rdk_187"/>
            </w:sdtPr>
            <w:sdtContent>
              <w:p w:rsidR="00000000" w:rsidDel="00000000" w:rsidP="00000000" w:rsidRDefault="00000000" w:rsidRPr="00000000" w14:paraId="00000124">
                <w:pPr>
                  <w:rPr>
                    <w:ins w:author="Izabela Jakubowska" w:id="19" w:date="2022-01-23T17:38:52Z"/>
                    <w:rFonts w:ascii="Arial" w:cs="Arial" w:eastAsia="Arial" w:hAnsi="Arial"/>
                  </w:rPr>
                </w:pPr>
                <w:sdt>
                  <w:sdtPr>
                    <w:tag w:val="goog_rdk_186"/>
                  </w:sdtPr>
                  <w:sdtContent>
                    <w:ins w:author="Izabela Jakubowska" w:id="19" w:date="2022-01-23T17:38:52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Izabela Jakubowska</w:t>
                      </w:r>
                    </w:ins>
                  </w:sdtContent>
                </w:sdt>
              </w:p>
            </w:sdtContent>
          </w:sdt>
          <w:sdt>
            <w:sdtPr>
              <w:tag w:val="goog_rdk_189"/>
            </w:sdtPr>
            <w:sdtContent>
              <w:p w:rsidR="00000000" w:rsidDel="00000000" w:rsidP="00000000" w:rsidRDefault="00000000" w:rsidRPr="00000000" w14:paraId="00000125">
                <w:pPr>
                  <w:rPr>
                    <w:ins w:author="Izabela Jakubowska" w:id="19" w:date="2022-01-23T17:38:52Z"/>
                    <w:rFonts w:ascii="Arial" w:cs="Arial" w:eastAsia="Arial" w:hAnsi="Arial"/>
                  </w:rPr>
                </w:pPr>
                <w:sdt>
                  <w:sdtPr>
                    <w:tag w:val="goog_rdk_188"/>
                  </w:sdtPr>
                  <w:sdtContent>
                    <w:ins w:author="Izabela Jakubowska" w:id="19" w:date="2022-01-23T17:38:52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Izabela Jakubowska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26">
            <w:pPr>
              <w:rPr>
                <w:rFonts w:ascii="Arial" w:cs="Arial" w:eastAsia="Arial" w:hAnsi="Arial"/>
              </w:rPr>
            </w:pPr>
            <w:sdt>
              <w:sdtPr>
                <w:tag w:val="goog_rdk_190"/>
              </w:sdtPr>
              <w:sdtContent>
                <w:ins w:author="Izabela Jakubowska" w:id="19" w:date="2022-01-23T17:38:52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Izabela Jakubowska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</w:rPr>
            </w:pPr>
            <w:sdt>
              <w:sdtPr>
                <w:tag w:val="goog_rdk_192"/>
              </w:sdtPr>
              <w:sdtContent>
                <w:ins w:author="Izabela Jakubowska" w:id="20" w:date="2022-01-23T17:50:16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</w:rPr>
            </w:pPr>
            <w:sdt>
              <w:sdtPr>
                <w:tag w:val="goog_rdk_194"/>
              </w:sdtPr>
              <w:sdtContent>
                <w:ins w:author="Izabela Jakubowska" w:id="21" w:date="2022-01-23T17:50:19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Portret babci, dziadka, prababci, pradziadka- konkurs plastyczny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197"/>
            </w:sdtPr>
            <w:sdtContent>
              <w:p w:rsidR="00000000" w:rsidDel="00000000" w:rsidP="00000000" w:rsidRDefault="00000000" w:rsidRPr="00000000" w14:paraId="00000129">
                <w:pPr>
                  <w:rPr>
                    <w:ins w:author="Izabela Jakubowska" w:id="22" w:date="2022-01-23T17:50:43Z"/>
                    <w:rFonts w:ascii="Arial" w:cs="Arial" w:eastAsia="Arial" w:hAnsi="Arial"/>
                  </w:rPr>
                </w:pPr>
                <w:sdt>
                  <w:sdtPr>
                    <w:tag w:val="goog_rdk_196"/>
                  </w:sdtPr>
                  <w:sdtContent>
                    <w:ins w:author="Izabela Jakubowska" w:id="22" w:date="2022-01-23T17:50:4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Agata Cięszczyk</w:t>
                      </w:r>
                    </w:ins>
                  </w:sdtContent>
                </w:sdt>
              </w:p>
            </w:sdtContent>
          </w:sdt>
          <w:sdt>
            <w:sdtPr>
              <w:tag w:val="goog_rdk_199"/>
            </w:sdtPr>
            <w:sdtContent>
              <w:p w:rsidR="00000000" w:rsidDel="00000000" w:rsidP="00000000" w:rsidRDefault="00000000" w:rsidRPr="00000000" w14:paraId="0000012A">
                <w:pPr>
                  <w:rPr>
                    <w:ins w:author="Izabela Jakubowska" w:id="22" w:date="2022-01-23T17:50:43Z"/>
                    <w:rFonts w:ascii="Arial" w:cs="Arial" w:eastAsia="Arial" w:hAnsi="Arial"/>
                  </w:rPr>
                </w:pPr>
                <w:sdt>
                  <w:sdtPr>
                    <w:tag w:val="goog_rdk_198"/>
                  </w:sdtPr>
                  <w:sdtContent>
                    <w:ins w:author="Izabela Jakubowska" w:id="22" w:date="2022-01-23T17:50:4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Julia Jóźwiak</w:t>
                      </w:r>
                    </w:ins>
                  </w:sdtContent>
                </w:sdt>
              </w:p>
            </w:sdtContent>
          </w:sdt>
          <w:sdt>
            <w:sdtPr>
              <w:tag w:val="goog_rdk_201"/>
            </w:sdtPr>
            <w:sdtContent>
              <w:p w:rsidR="00000000" w:rsidDel="00000000" w:rsidP="00000000" w:rsidRDefault="00000000" w:rsidRPr="00000000" w14:paraId="0000012B">
                <w:pPr>
                  <w:rPr>
                    <w:ins w:author="Izabela Jakubowska" w:id="22" w:date="2022-01-23T17:50:43Z"/>
                    <w:rFonts w:ascii="Arial" w:cs="Arial" w:eastAsia="Arial" w:hAnsi="Arial"/>
                  </w:rPr>
                </w:pPr>
                <w:sdt>
                  <w:sdtPr>
                    <w:tag w:val="goog_rdk_200"/>
                  </w:sdtPr>
                  <w:sdtContent>
                    <w:ins w:author="Izabela Jakubowska" w:id="22" w:date="2022-01-23T17:50:4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Marcin Bardecki</w:t>
                      </w:r>
                    </w:ins>
                  </w:sdtContent>
                </w:sdt>
              </w:p>
            </w:sdtContent>
          </w:sdt>
          <w:sdt>
            <w:sdtPr>
              <w:tag w:val="goog_rdk_203"/>
            </w:sdtPr>
            <w:sdtContent>
              <w:p w:rsidR="00000000" w:rsidDel="00000000" w:rsidP="00000000" w:rsidRDefault="00000000" w:rsidRPr="00000000" w14:paraId="0000012C">
                <w:pPr>
                  <w:rPr>
                    <w:ins w:author="Izabela Jakubowska" w:id="22" w:date="2022-01-23T17:50:43Z"/>
                    <w:rFonts w:ascii="Arial" w:cs="Arial" w:eastAsia="Arial" w:hAnsi="Arial"/>
                  </w:rPr>
                </w:pPr>
                <w:sdt>
                  <w:sdtPr>
                    <w:tag w:val="goog_rdk_202"/>
                  </w:sdtPr>
                  <w:sdtContent>
                    <w:ins w:author="Izabela Jakubowska" w:id="22" w:date="2022-01-23T17:50:4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Tola Sudak 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</w:rPr>
            </w:pPr>
            <w:sdt>
              <w:sdtPr>
                <w:tag w:val="goog_rdk_204"/>
              </w:sdtPr>
              <w:sdtContent>
                <w:ins w:author="Izabela Jakubowska" w:id="22" w:date="2022-01-23T17:50:43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Aniela Popiół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207"/>
            </w:sdtPr>
            <w:sdtContent>
              <w:p w:rsidR="00000000" w:rsidDel="00000000" w:rsidP="00000000" w:rsidRDefault="00000000" w:rsidRPr="00000000" w14:paraId="0000012E">
                <w:pPr>
                  <w:rPr>
                    <w:ins w:author="Izabela Jakubowska" w:id="23" w:date="2022-01-23T17:50:57Z"/>
                    <w:rFonts w:ascii="Arial" w:cs="Arial" w:eastAsia="Arial" w:hAnsi="Arial"/>
                  </w:rPr>
                </w:pPr>
                <w:sdt>
                  <w:sdtPr>
                    <w:tag w:val="goog_rdk_206"/>
                  </w:sdtPr>
                  <w:sdtContent>
                    <w:ins w:author="Izabela Jakubowska" w:id="23" w:date="2022-01-23T17:50:57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VII b</w:t>
                      </w:r>
                    </w:ins>
                  </w:sdtContent>
                </w:sdt>
              </w:p>
            </w:sdtContent>
          </w:sdt>
          <w:sdt>
            <w:sdtPr>
              <w:tag w:val="goog_rdk_209"/>
            </w:sdtPr>
            <w:sdtContent>
              <w:p w:rsidR="00000000" w:rsidDel="00000000" w:rsidP="00000000" w:rsidRDefault="00000000" w:rsidRPr="00000000" w14:paraId="0000012F">
                <w:pPr>
                  <w:rPr>
                    <w:ins w:author="Izabela Jakubowska" w:id="23" w:date="2022-01-23T17:50:57Z"/>
                    <w:rFonts w:ascii="Arial" w:cs="Arial" w:eastAsia="Arial" w:hAnsi="Arial"/>
                  </w:rPr>
                </w:pPr>
                <w:sdt>
                  <w:sdtPr>
                    <w:tag w:val="goog_rdk_208"/>
                  </w:sdtPr>
                  <w:sdtContent>
                    <w:ins w:author="Izabela Jakubowska" w:id="23" w:date="2022-01-23T17:50:57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VI b</w:t>
                      </w:r>
                    </w:ins>
                  </w:sdtContent>
                </w:sdt>
              </w:p>
            </w:sdtContent>
          </w:sdt>
          <w:sdt>
            <w:sdtPr>
              <w:tag w:val="goog_rdk_211"/>
            </w:sdtPr>
            <w:sdtContent>
              <w:p w:rsidR="00000000" w:rsidDel="00000000" w:rsidP="00000000" w:rsidRDefault="00000000" w:rsidRPr="00000000" w14:paraId="00000130">
                <w:pPr>
                  <w:rPr>
                    <w:ins w:author="Izabela Jakubowska" w:id="23" w:date="2022-01-23T17:50:57Z"/>
                    <w:rFonts w:ascii="Arial" w:cs="Arial" w:eastAsia="Arial" w:hAnsi="Arial"/>
                  </w:rPr>
                </w:pPr>
                <w:sdt>
                  <w:sdtPr>
                    <w:tag w:val="goog_rdk_210"/>
                  </w:sdtPr>
                  <w:sdtContent>
                    <w:ins w:author="Izabela Jakubowska" w:id="23" w:date="2022-01-23T17:50:57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VII a</w:t>
                      </w:r>
                    </w:ins>
                  </w:sdtContent>
                </w:sdt>
              </w:p>
            </w:sdtContent>
          </w:sdt>
          <w:sdt>
            <w:sdtPr>
              <w:tag w:val="goog_rdk_213"/>
            </w:sdtPr>
            <w:sdtContent>
              <w:p w:rsidR="00000000" w:rsidDel="00000000" w:rsidP="00000000" w:rsidRDefault="00000000" w:rsidRPr="00000000" w14:paraId="00000131">
                <w:pPr>
                  <w:rPr>
                    <w:ins w:author="Izabela Jakubowska" w:id="23" w:date="2022-01-23T17:50:57Z"/>
                    <w:rFonts w:ascii="Arial" w:cs="Arial" w:eastAsia="Arial" w:hAnsi="Arial"/>
                  </w:rPr>
                </w:pPr>
                <w:sdt>
                  <w:sdtPr>
                    <w:tag w:val="goog_rdk_212"/>
                  </w:sdtPr>
                  <w:sdtContent>
                    <w:ins w:author="Izabela Jakubowska" w:id="23" w:date="2022-01-23T17:50:57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IV a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</w:rPr>
            </w:pPr>
            <w:sdt>
              <w:sdtPr>
                <w:tag w:val="goog_rdk_214"/>
              </w:sdtPr>
              <w:sdtContent>
                <w:ins w:author="Izabela Jakubowska" w:id="23" w:date="2022-01-23T17:50:57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VI b.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217"/>
            </w:sdtPr>
            <w:sdtContent>
              <w:p w:rsidR="00000000" w:rsidDel="00000000" w:rsidP="00000000" w:rsidRDefault="00000000" w:rsidRPr="00000000" w14:paraId="00000133">
                <w:pPr>
                  <w:rPr>
                    <w:ins w:author="Izabela Jakubowska" w:id="24" w:date="2022-01-23T17:51:03Z"/>
                    <w:rFonts w:ascii="Arial" w:cs="Arial" w:eastAsia="Arial" w:hAnsi="Arial"/>
                  </w:rPr>
                </w:pPr>
                <w:sdt>
                  <w:sdtPr>
                    <w:tag w:val="goog_rdk_216"/>
                  </w:sdtPr>
                  <w:sdtContent>
                    <w:ins w:author="Izabela Jakubowska" w:id="24" w:date="2022-01-23T17:51:0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II m.</w:t>
                      </w:r>
                    </w:ins>
                  </w:sdtContent>
                </w:sdt>
              </w:p>
            </w:sdtContent>
          </w:sdt>
          <w:sdt>
            <w:sdtPr>
              <w:tag w:val="goog_rdk_219"/>
            </w:sdtPr>
            <w:sdtContent>
              <w:p w:rsidR="00000000" w:rsidDel="00000000" w:rsidP="00000000" w:rsidRDefault="00000000" w:rsidRPr="00000000" w14:paraId="00000134">
                <w:pPr>
                  <w:rPr>
                    <w:ins w:author="Izabela Jakubowska" w:id="24" w:date="2022-01-23T17:51:03Z"/>
                    <w:rFonts w:ascii="Arial" w:cs="Arial" w:eastAsia="Arial" w:hAnsi="Arial"/>
                  </w:rPr>
                </w:pPr>
                <w:sdt>
                  <w:sdtPr>
                    <w:tag w:val="goog_rdk_218"/>
                  </w:sdtPr>
                  <w:sdtContent>
                    <w:ins w:author="Izabela Jakubowska" w:id="24" w:date="2022-01-23T17:51:0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II m. </w:t>
                      </w:r>
                    </w:ins>
                  </w:sdtContent>
                </w:sdt>
              </w:p>
            </w:sdtContent>
          </w:sdt>
          <w:sdt>
            <w:sdtPr>
              <w:tag w:val="goog_rdk_221"/>
            </w:sdtPr>
            <w:sdtContent>
              <w:p w:rsidR="00000000" w:rsidDel="00000000" w:rsidP="00000000" w:rsidRDefault="00000000" w:rsidRPr="00000000" w14:paraId="00000135">
                <w:pPr>
                  <w:rPr>
                    <w:ins w:author="Izabela Jakubowska" w:id="24" w:date="2022-01-23T17:51:03Z"/>
                    <w:rFonts w:ascii="Arial" w:cs="Arial" w:eastAsia="Arial" w:hAnsi="Arial"/>
                  </w:rPr>
                </w:pPr>
                <w:sdt>
                  <w:sdtPr>
                    <w:tag w:val="goog_rdk_220"/>
                  </w:sdtPr>
                  <w:sdtContent>
                    <w:ins w:author="Izabela Jakubowska" w:id="24" w:date="2022-01-23T17:51:0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III m.</w:t>
                      </w:r>
                    </w:ins>
                  </w:sdtContent>
                </w:sdt>
              </w:p>
            </w:sdtContent>
          </w:sdt>
          <w:sdt>
            <w:sdtPr>
              <w:tag w:val="goog_rdk_223"/>
            </w:sdtPr>
            <w:sdtContent>
              <w:p w:rsidR="00000000" w:rsidDel="00000000" w:rsidP="00000000" w:rsidRDefault="00000000" w:rsidRPr="00000000" w14:paraId="00000136">
                <w:pPr>
                  <w:rPr>
                    <w:ins w:author="Izabela Jakubowska" w:id="24" w:date="2022-01-23T17:51:03Z"/>
                    <w:rFonts w:ascii="Arial" w:cs="Arial" w:eastAsia="Arial" w:hAnsi="Arial"/>
                  </w:rPr>
                </w:pPr>
                <w:sdt>
                  <w:sdtPr>
                    <w:tag w:val="goog_rdk_222"/>
                  </w:sdtPr>
                  <w:sdtContent>
                    <w:ins w:author="Izabela Jakubowska" w:id="24" w:date="2022-01-23T17:51:03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wyr.  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</w:rPr>
            </w:pPr>
            <w:sdt>
              <w:sdtPr>
                <w:tag w:val="goog_rdk_224"/>
              </w:sdtPr>
              <w:sdtContent>
                <w:ins w:author="Izabela Jakubowska" w:id="24" w:date="2022-01-23T17:51:03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wyr. 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sdt>
            <w:sdtPr>
              <w:tag w:val="goog_rdk_227"/>
            </w:sdtPr>
            <w:sdtContent>
              <w:p w:rsidR="00000000" w:rsidDel="00000000" w:rsidP="00000000" w:rsidRDefault="00000000" w:rsidRPr="00000000" w14:paraId="00000138">
                <w:pPr>
                  <w:rPr>
                    <w:ins w:author="Izabela Jakubowska" w:id="25" w:date="2022-01-23T17:51:10Z"/>
                    <w:rFonts w:ascii="Arial" w:cs="Arial" w:eastAsia="Arial" w:hAnsi="Arial"/>
                  </w:rPr>
                </w:pPr>
                <w:sdt>
                  <w:sdtPr>
                    <w:tag w:val="goog_rdk_226"/>
                  </w:sdtPr>
                  <w:sdtContent>
                    <w:ins w:author="Izabela Jakubowska" w:id="25" w:date="2022-01-23T17:51:10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Izabela Jakubowska</w:t>
                      </w:r>
                    </w:ins>
                  </w:sdtContent>
                </w:sdt>
              </w:p>
            </w:sdtContent>
          </w:sdt>
          <w:sdt>
            <w:sdtPr>
              <w:tag w:val="goog_rdk_229"/>
            </w:sdtPr>
            <w:sdtContent>
              <w:p w:rsidR="00000000" w:rsidDel="00000000" w:rsidP="00000000" w:rsidRDefault="00000000" w:rsidRPr="00000000" w14:paraId="00000139">
                <w:pPr>
                  <w:rPr>
                    <w:ins w:author="Izabela Jakubowska" w:id="25" w:date="2022-01-23T17:51:10Z"/>
                    <w:rFonts w:ascii="Arial" w:cs="Arial" w:eastAsia="Arial" w:hAnsi="Arial"/>
                  </w:rPr>
                </w:pPr>
                <w:sdt>
                  <w:sdtPr>
                    <w:tag w:val="goog_rdk_228"/>
                  </w:sdtPr>
                  <w:sdtContent>
                    <w:ins w:author="Izabela Jakubowska" w:id="25" w:date="2022-01-23T17:51:10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Izabela Jakubowska</w:t>
                      </w:r>
                    </w:ins>
                  </w:sdtContent>
                </w:sdt>
              </w:p>
            </w:sdtContent>
          </w:sdt>
          <w:sdt>
            <w:sdtPr>
              <w:tag w:val="goog_rdk_231"/>
            </w:sdtPr>
            <w:sdtContent>
              <w:p w:rsidR="00000000" w:rsidDel="00000000" w:rsidP="00000000" w:rsidRDefault="00000000" w:rsidRPr="00000000" w14:paraId="0000013A">
                <w:pPr>
                  <w:rPr>
                    <w:ins w:author="Izabela Jakubowska" w:id="25" w:date="2022-01-23T17:51:10Z"/>
                    <w:rFonts w:ascii="Arial" w:cs="Arial" w:eastAsia="Arial" w:hAnsi="Arial"/>
                  </w:rPr>
                </w:pPr>
                <w:sdt>
                  <w:sdtPr>
                    <w:tag w:val="goog_rdk_230"/>
                  </w:sdtPr>
                  <w:sdtContent>
                    <w:ins w:author="Izabela Jakubowska" w:id="25" w:date="2022-01-23T17:51:10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Izabela Jakubowska</w:t>
                      </w:r>
                    </w:ins>
                  </w:sdtContent>
                </w:sdt>
              </w:p>
            </w:sdtContent>
          </w:sdt>
          <w:sdt>
            <w:sdtPr>
              <w:tag w:val="goog_rdk_233"/>
            </w:sdtPr>
            <w:sdtContent>
              <w:p w:rsidR="00000000" w:rsidDel="00000000" w:rsidP="00000000" w:rsidRDefault="00000000" w:rsidRPr="00000000" w14:paraId="0000013B">
                <w:pPr>
                  <w:rPr>
                    <w:ins w:author="Izabela Jakubowska" w:id="25" w:date="2022-01-23T17:51:10Z"/>
                    <w:rFonts w:ascii="Arial" w:cs="Arial" w:eastAsia="Arial" w:hAnsi="Arial"/>
                  </w:rPr>
                </w:pPr>
                <w:sdt>
                  <w:sdtPr>
                    <w:tag w:val="goog_rdk_232"/>
                  </w:sdtPr>
                  <w:sdtContent>
                    <w:ins w:author="Izabela Jakubowska" w:id="25" w:date="2022-01-23T17:51:10Z">
                      <w:r w:rsidDel="00000000" w:rsidR="00000000" w:rsidRPr="00000000">
                        <w:rPr>
                          <w:rFonts w:ascii="Arial" w:cs="Arial" w:eastAsia="Arial" w:hAnsi="Arial"/>
                          <w:rtl w:val="0"/>
                        </w:rPr>
                        <w:t xml:space="preserve"> Izabela Jakubowska</w:t>
                      </w:r>
                    </w:ins>
                  </w:sdtContent>
                </w:sdt>
              </w:p>
            </w:sdtContent>
          </w:sdt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</w:rPr>
            </w:pPr>
            <w:sdt>
              <w:sdtPr>
                <w:tag w:val="goog_rdk_234"/>
              </w:sdtPr>
              <w:sdtContent>
                <w:ins w:author="Izabela Jakubowska" w:id="25" w:date="2022-01-23T17:51:10Z"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Izabela Jakubowska</w:t>
                  </w:r>
                </w:ins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Gra Miejska “Szlakiem powojennego Kołobrzegu 1945 - 1965” organizowana przez Towarzystwo Przyjaciół Muzeum Oręża Polskiego oraz Muzeum Oręża Polskiego w Kołobrzegu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Dmyterko</w:t>
            </w:r>
          </w:p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Maja Papież</w:t>
            </w:r>
          </w:p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Laura Tolway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II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Małgorzata Domaradzka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B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22222"/>
          <w:rtl w:val="0"/>
        </w:rPr>
        <w:t xml:space="preserve">3. KONKURSY REJONOWE</w:t>
      </w:r>
    </w:p>
    <w:tbl>
      <w:tblPr>
        <w:tblStyle w:val="Table3"/>
        <w:tblW w:w="13483.999999999998" w:type="dxa"/>
        <w:jc w:val="left"/>
        <w:tblInd w:w="-57.0" w:type="dxa"/>
        <w:tblLayout w:type="fixed"/>
        <w:tblLook w:val="0000"/>
      </w:tblPr>
      <w:tblGrid>
        <w:gridCol w:w="420"/>
        <w:gridCol w:w="2611"/>
        <w:gridCol w:w="3260"/>
        <w:gridCol w:w="1985"/>
        <w:gridCol w:w="2410"/>
        <w:gridCol w:w="2798"/>
        <w:tblGridChange w:id="0">
          <w:tblGrid>
            <w:gridCol w:w="420"/>
            <w:gridCol w:w="2611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Matematyczny - konkurs przedmiotowy dla uczniów szkół podstawowych z województwa zachodniopomorskiego </w:t>
            </w:r>
          </w:p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(etap rejonowy)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Zuzanna Kamińska</w:t>
            </w:r>
          </w:p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 III b</w:t>
            </w:r>
          </w:p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wojewódzkiego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Katarzyna Kowalik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Historyczny- konkurs przedmiotowy dla uczniów szkół podstawowych z województwa zachodniopomorskiego </w:t>
            </w:r>
          </w:p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(etap rejonowy)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7F">
            <w:pPr>
              <w:shd w:fill="ffffff" w:val="clear"/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Mateusz Dziędziura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Uczeń zakwalifikowany do etapu wojewódzkiego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Małgorzata Domaradzka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Konkurs Języka Angielskiego- konkurs przedmiotowy dla uczniów szkół podstawowych z województwa zachodniopomorskiego (etap rejonowy)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Franciszek Romański</w:t>
            </w:r>
          </w:p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Dmyterko</w:t>
            </w:r>
          </w:p>
          <w:p w:rsidR="00000000" w:rsidDel="00000000" w:rsidP="00000000" w:rsidRDefault="00000000" w:rsidRPr="00000000" w14:paraId="0000018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Maja Papież</w:t>
            </w:r>
          </w:p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a</w:t>
            </w:r>
          </w:p>
          <w:p w:rsidR="00000000" w:rsidDel="00000000" w:rsidP="00000000" w:rsidRDefault="00000000" w:rsidRPr="00000000" w14:paraId="0000018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18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 b</w:t>
            </w:r>
          </w:p>
          <w:p w:rsidR="00000000" w:rsidDel="00000000" w:rsidP="00000000" w:rsidRDefault="00000000" w:rsidRPr="00000000" w14:paraId="0000018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zakwalifikowanie do etapu wojewódzkiego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Aleksandra Mentel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Rejonowy Konkurs Literacki “Moja mała ojczyzna -jestem jej częścią” pod patronatem Zachodniopomorskiego Kuratora Oświaty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Szymon Falkowski</w:t>
            </w:r>
          </w:p>
          <w:p w:rsidR="00000000" w:rsidDel="00000000" w:rsidP="00000000" w:rsidRDefault="00000000" w:rsidRPr="00000000" w14:paraId="0000019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Lena Puc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Vb</w:t>
            </w:r>
          </w:p>
          <w:p w:rsidR="00000000" w:rsidDel="00000000" w:rsidP="00000000" w:rsidRDefault="00000000" w:rsidRPr="00000000" w14:paraId="0000019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VIIIb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 kategoria: proza</w:t>
            </w:r>
          </w:p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laureatka kategoria: proza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Magdalena Grondys-Welc</w:t>
            </w:r>
          </w:p>
          <w:p w:rsidR="00000000" w:rsidDel="00000000" w:rsidP="00000000" w:rsidRDefault="00000000" w:rsidRPr="00000000" w14:paraId="0000019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Magdalena Grondys-Welc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B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E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22222"/>
          <w:rtl w:val="0"/>
        </w:rPr>
        <w:t xml:space="preserve">4. KONKURSY WOJEWÓDZKIE</w:t>
      </w:r>
    </w:p>
    <w:tbl>
      <w:tblPr>
        <w:tblStyle w:val="Table4"/>
        <w:tblW w:w="13483.999999999998" w:type="dxa"/>
        <w:jc w:val="left"/>
        <w:tblInd w:w="-57.0" w:type="dxa"/>
        <w:tblLayout w:type="fixed"/>
        <w:tblLook w:val="0000"/>
      </w:tblPr>
      <w:tblGrid>
        <w:gridCol w:w="420"/>
        <w:gridCol w:w="2611"/>
        <w:gridCol w:w="3260"/>
        <w:gridCol w:w="1985"/>
        <w:gridCol w:w="2410"/>
        <w:gridCol w:w="2798"/>
        <w:tblGridChange w:id="0">
          <w:tblGrid>
            <w:gridCol w:w="420"/>
            <w:gridCol w:w="2611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Rolnictwo przyszłości- konkurs plastyczny organizowany przez </w:t>
            </w: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 Agencję Restrukturyzacji i Modernizacji Rolnictwa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Julia Piekiełko</w:t>
            </w:r>
          </w:p>
          <w:p w:rsidR="00000000" w:rsidDel="00000000" w:rsidP="00000000" w:rsidRDefault="00000000" w:rsidRPr="00000000" w14:paraId="000001C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Jakub Abramowicz</w:t>
            </w:r>
          </w:p>
          <w:p w:rsidR="00000000" w:rsidDel="00000000" w:rsidP="00000000" w:rsidRDefault="00000000" w:rsidRPr="00000000" w14:paraId="000001C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Maria Gołofit</w:t>
            </w:r>
          </w:p>
          <w:p w:rsidR="00000000" w:rsidDel="00000000" w:rsidP="00000000" w:rsidRDefault="00000000" w:rsidRPr="00000000" w14:paraId="000001C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Zuzanna Elzner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C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IV c</w:t>
            </w:r>
          </w:p>
          <w:p w:rsidR="00000000" w:rsidDel="00000000" w:rsidP="00000000" w:rsidRDefault="00000000" w:rsidRPr="00000000" w14:paraId="000001C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 c</w:t>
            </w:r>
          </w:p>
          <w:p w:rsidR="00000000" w:rsidDel="00000000" w:rsidP="00000000" w:rsidRDefault="00000000" w:rsidRPr="00000000" w14:paraId="000001C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V c</w:t>
            </w:r>
          </w:p>
          <w:p w:rsidR="00000000" w:rsidDel="00000000" w:rsidP="00000000" w:rsidRDefault="00000000" w:rsidRPr="00000000" w14:paraId="000001D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IV 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 m</w:t>
            </w:r>
          </w:p>
          <w:p w:rsidR="00000000" w:rsidDel="00000000" w:rsidP="00000000" w:rsidRDefault="00000000" w:rsidRPr="00000000" w14:paraId="000001D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</w:t>
            </w:r>
          </w:p>
          <w:p w:rsidR="00000000" w:rsidDel="00000000" w:rsidP="00000000" w:rsidRDefault="00000000" w:rsidRPr="00000000" w14:paraId="000001D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wyr.</w:t>
            </w:r>
          </w:p>
          <w:p w:rsidR="00000000" w:rsidDel="00000000" w:rsidP="00000000" w:rsidRDefault="00000000" w:rsidRPr="00000000" w14:paraId="000001D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wyr.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Izabela Jakubowska</w:t>
            </w:r>
          </w:p>
          <w:p w:rsidR="00000000" w:rsidDel="00000000" w:rsidP="00000000" w:rsidRDefault="00000000" w:rsidRPr="00000000" w14:paraId="000001D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Izabela Jakubowska</w:t>
            </w:r>
          </w:p>
          <w:p w:rsidR="00000000" w:rsidDel="00000000" w:rsidP="00000000" w:rsidRDefault="00000000" w:rsidRPr="00000000" w14:paraId="000001D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Izabela Jakubowska</w:t>
            </w:r>
          </w:p>
          <w:p w:rsidR="00000000" w:rsidDel="00000000" w:rsidP="00000000" w:rsidRDefault="00000000" w:rsidRPr="00000000" w14:paraId="000001D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Izabela Jakubowska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D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E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FF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0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1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2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3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4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5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6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7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8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9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A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B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C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D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0E">
            <w:pPr>
              <w:rPr>
                <w:rFonts w:ascii="Arial" w:cs="Arial" w:eastAsia="Arial" w:hAnsi="Arial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F">
      <w:pPr>
        <w:rPr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rPr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rPr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22222"/>
          <w:rtl w:val="0"/>
        </w:rPr>
        <w:t xml:space="preserve">5. KONKURSY OGÓLNOPOLSKIE</w:t>
      </w:r>
    </w:p>
    <w:tbl>
      <w:tblPr>
        <w:tblStyle w:val="Table5"/>
        <w:tblW w:w="13483.999999999998" w:type="dxa"/>
        <w:jc w:val="left"/>
        <w:tblInd w:w="-57.0" w:type="dxa"/>
        <w:tblLayout w:type="fixed"/>
        <w:tblLook w:val="0000"/>
      </w:tblPr>
      <w:tblGrid>
        <w:gridCol w:w="420"/>
        <w:gridCol w:w="2611"/>
        <w:gridCol w:w="3260"/>
        <w:gridCol w:w="1985"/>
        <w:gridCol w:w="2410"/>
        <w:gridCol w:w="2798"/>
        <w:tblGridChange w:id="0">
          <w:tblGrid>
            <w:gridCol w:w="420"/>
            <w:gridCol w:w="2611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4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5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6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7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8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9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A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B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OGÓLNOPOLSKA OLIMPIADA WIEDZY CHEMICZNEJ dla Szkół Podstawowych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C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Oliwia Andruchów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D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8a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E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zakwalifikowanie się do III etapu Olimpiady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1F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Julianna Mirosz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0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1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2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3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4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6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7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8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9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A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B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C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D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E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2F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0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1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2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3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4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6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7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8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9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A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B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C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D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E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3F">
            <w:pPr>
              <w:rPr>
                <w:b w:val="1"/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0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1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2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3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4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6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7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8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9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A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B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C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D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E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4F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0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1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2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3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4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6">
      <w:pPr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rPr>
          <w:rFonts w:ascii="Arial" w:cs="Arial" w:eastAsia="Arial" w:hAnsi="Arial"/>
          <w:b w:val="1"/>
          <w:i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222222"/>
          <w:rtl w:val="0"/>
        </w:rPr>
        <w:t xml:space="preserve">6. KONKURSY MIĘDZYNARODOWE</w:t>
      </w:r>
    </w:p>
    <w:tbl>
      <w:tblPr>
        <w:tblStyle w:val="Table6"/>
        <w:tblW w:w="13483.999999999998" w:type="dxa"/>
        <w:jc w:val="left"/>
        <w:tblInd w:w="-57.0" w:type="dxa"/>
        <w:tblLayout w:type="fixed"/>
        <w:tblLook w:val="0000"/>
      </w:tblPr>
      <w:tblGrid>
        <w:gridCol w:w="420"/>
        <w:gridCol w:w="2611"/>
        <w:gridCol w:w="3260"/>
        <w:gridCol w:w="1985"/>
        <w:gridCol w:w="2410"/>
        <w:gridCol w:w="2798"/>
        <w:tblGridChange w:id="0">
          <w:tblGrid>
            <w:gridCol w:w="420"/>
            <w:gridCol w:w="2611"/>
            <w:gridCol w:w="3260"/>
            <w:gridCol w:w="1985"/>
            <w:gridCol w:w="2410"/>
            <w:gridCol w:w="2798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9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A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Nazwa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B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Imię i nazwisko ucznia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C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Klasa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D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Zajęte miejsce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E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Imię i nazwisko opiekuna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5F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0">
            <w:pPr>
              <w:rPr>
                <w:b w:val="1"/>
                <w:color w:val="222222"/>
              </w:rPr>
            </w:pPr>
            <w:r w:rsidDel="00000000" w:rsidR="00000000" w:rsidRPr="00000000">
              <w:rPr>
                <w:b w:val="1"/>
                <w:color w:val="222222"/>
                <w:rtl w:val="0"/>
              </w:rPr>
              <w:t xml:space="preserve">Międzynarodowy Konkurs Informatyczny “BÓBR”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1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Jan Wojciechowski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2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8c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3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Wyróżnienie w finale konkursu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4">
            <w:pPr>
              <w:rPr>
                <w:color w:val="222222"/>
              </w:rPr>
            </w:pPr>
            <w:r w:rsidDel="00000000" w:rsidR="00000000" w:rsidRPr="00000000">
              <w:rPr>
                <w:color w:val="222222"/>
                <w:rtl w:val="0"/>
              </w:rPr>
              <w:t xml:space="preserve">Alina Rachańska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6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7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8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9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A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B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C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D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E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6F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0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1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2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3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4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5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276">
            <w:pPr>
              <w:rPr>
                <w:color w:val="2222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7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7. ZAWODY SPORTOWE</w:t>
      </w:r>
    </w:p>
    <w:p w:rsidR="00000000" w:rsidDel="00000000" w:rsidP="00000000" w:rsidRDefault="00000000" w:rsidRPr="00000000" w14:paraId="00000279">
      <w:pPr>
        <w:numPr>
          <w:ilvl w:val="0"/>
          <w:numId w:val="1"/>
        </w:numPr>
        <w:spacing w:after="0" w:afterAutospacing="0" w:line="360" w:lineRule="auto"/>
        <w:ind w:left="720" w:hanging="360"/>
        <w:rPr>
          <w:rFonts w:ascii="Arial" w:cs="Arial" w:eastAsia="Arial" w:hAnsi="Arial"/>
          <w:color w:val="222222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I miejsce w sztafetowych biegach przełajowych chłopców w powiecie kołobrzeskim w ramach Igrzysk Młodzieży Szkolnej. Opiekun: Przemysław Wróbel</w:t>
      </w:r>
    </w:p>
    <w:p w:rsidR="00000000" w:rsidDel="00000000" w:rsidP="00000000" w:rsidRDefault="00000000" w:rsidRPr="00000000" w14:paraId="0000027A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color w:val="222222"/>
          <w:u w:val="none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III miejsce w sztafetowych biegach przełajowych chłopców w Finale Wojewódzkim w Gryfinie  w ramach Igrzysk Młodzieży Szkolnej. Opiekun: Przemysław Wróbel</w:t>
      </w:r>
    </w:p>
    <w:p w:rsidR="00000000" w:rsidDel="00000000" w:rsidP="00000000" w:rsidRDefault="00000000" w:rsidRPr="00000000" w14:paraId="0000027B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color w:val="222222"/>
          <w:u w:val="none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II miejsce w Finale Wojewódzkim w Stargardzie w trójkach koszykarskich chłopców w ramach Igrzysk Młodzieży Szkolnej. Opiekun: Przemysław Wróbel</w:t>
      </w:r>
    </w:p>
    <w:p w:rsidR="00000000" w:rsidDel="00000000" w:rsidP="00000000" w:rsidRDefault="00000000" w:rsidRPr="00000000" w14:paraId="0000027C">
      <w:pPr>
        <w:numPr>
          <w:ilvl w:val="0"/>
          <w:numId w:val="1"/>
        </w:numPr>
        <w:shd w:fill="ffffff" w:val="clear"/>
        <w:spacing w:after="0" w:afterAutospacing="0" w:line="360" w:lineRule="auto"/>
        <w:ind w:left="720" w:hanging="360"/>
        <w:rPr>
          <w:rFonts w:ascii="Arial" w:cs="Arial" w:eastAsia="Arial" w:hAnsi="Arial"/>
          <w:color w:val="222222"/>
          <w:u w:val="none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II miejsce w Finale Wojewódzkim w Kołobrzegu w trójkach koszykarskich chłopców w ramach Igrzysk Dzieci. Opiekun: Przemysław Wróbel</w:t>
      </w:r>
    </w:p>
    <w:p w:rsidR="00000000" w:rsidDel="00000000" w:rsidP="00000000" w:rsidRDefault="00000000" w:rsidRPr="00000000" w14:paraId="0000027D">
      <w:pPr>
        <w:numPr>
          <w:ilvl w:val="0"/>
          <w:numId w:val="1"/>
        </w:numPr>
        <w:shd w:fill="ffffff" w:val="clear"/>
        <w:spacing w:line="360" w:lineRule="auto"/>
        <w:ind w:left="720" w:hanging="360"/>
        <w:rPr>
          <w:rFonts w:ascii="Arial" w:cs="Arial" w:eastAsia="Arial" w:hAnsi="Arial"/>
          <w:color w:val="222222"/>
          <w:u w:val="none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II miejsce w sztafetowych biegach przełajowych chłopców w powiecie kołobrzeskim w ramach Igrzysk Dzieci. Opiekun: Bartosz Gajkowski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UkyfmXN1dw1Tx/3TdQUyIIxxcw==">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2022-01-22T17:59:00Z</dcterms:created>
  <dc:creator>Ola Mentel</dc:creator>
</cp:coreProperties>
</file>